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B9FD275" w14:textId="45A7FA31" w:rsidR="00251F3D" w:rsidRPr="00BD766F" w:rsidRDefault="00251F3D" w:rsidP="00251F3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WG2 Meeting #131</w:t>
      </w:r>
      <w:r w:rsidRPr="00BD766F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S2-19</w:t>
      </w:r>
      <w:r w:rsidR="00912A22">
        <w:rPr>
          <w:b/>
          <w:i/>
          <w:noProof/>
          <w:sz w:val="28"/>
        </w:rPr>
        <w:t>0</w:t>
      </w:r>
      <w:r w:rsidR="00A50C8F">
        <w:rPr>
          <w:b/>
          <w:i/>
          <w:noProof/>
          <w:sz w:val="28"/>
        </w:rPr>
        <w:t>2241</w:t>
      </w:r>
    </w:p>
    <w:p w14:paraId="73465EF8" w14:textId="370AB883" w:rsidR="00CE6E6F" w:rsidRPr="00733709" w:rsidRDefault="00251F3D" w:rsidP="00251F3D">
      <w:pPr>
        <w:pStyle w:val="CRCoverPage"/>
        <w:tabs>
          <w:tab w:val="right" w:pos="9639"/>
        </w:tabs>
        <w:rPr>
          <w:b/>
          <w:noProof/>
          <w:sz w:val="28"/>
        </w:rPr>
      </w:pPr>
      <w:r w:rsidRPr="00A96864">
        <w:rPr>
          <w:b/>
          <w:noProof/>
          <w:sz w:val="24"/>
        </w:rPr>
        <w:t>Santa Cruz - Tenerife</w:t>
      </w:r>
      <w:r>
        <w:rPr>
          <w:b/>
          <w:noProof/>
          <w:sz w:val="24"/>
        </w:rPr>
        <w:t>, 25</w:t>
      </w:r>
      <w:r w:rsidRPr="00A9686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1</w:t>
      </w:r>
      <w:r w:rsidRPr="00A96864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 2019</w:t>
      </w:r>
      <w:r w:rsidR="00CE6E6F" w:rsidRPr="00521456">
        <w:rPr>
          <w:b/>
          <w:i/>
          <w:noProof/>
          <w:sz w:val="28"/>
        </w:rPr>
        <w:tab/>
      </w:r>
      <w:r w:rsidR="00912A22">
        <w:rPr>
          <w:b/>
          <w:i/>
          <w:noProof/>
          <w:color w:val="3333FF"/>
        </w:rPr>
        <w:t>(revision of S2</w:t>
      </w:r>
      <w:ins w:id="0" w:author="Huawei3" w:date="2019-02-26T18:20:00Z">
        <w:r w:rsidR="00A50C8F">
          <w:rPr>
            <w:b/>
            <w:i/>
            <w:noProof/>
            <w:color w:val="3333FF"/>
          </w:rPr>
          <w:t>-</w:t>
        </w:r>
      </w:ins>
      <w:ins w:id="1" w:author="Huawei1" w:date="2019-02-11T16:02:00Z">
        <w:r w:rsidR="002A68DB" w:rsidRPr="00B460DB">
          <w:rPr>
            <w:b/>
            <w:i/>
            <w:noProof/>
            <w:color w:val="3333FF"/>
          </w:rPr>
          <w:t>1</w:t>
        </w:r>
        <w:r w:rsidR="002A68DB">
          <w:rPr>
            <w:b/>
            <w:i/>
            <w:noProof/>
            <w:color w:val="3333FF"/>
          </w:rPr>
          <w:t>90</w:t>
        </w:r>
      </w:ins>
      <w:r w:rsidR="00A50C8F">
        <w:rPr>
          <w:b/>
          <w:i/>
          <w:noProof/>
          <w:color w:val="3333FF"/>
        </w:rPr>
        <w:t>1977</w:t>
      </w:r>
      <w:r w:rsidR="00CE6E6F" w:rsidRPr="00B460DB">
        <w:rPr>
          <w:b/>
          <w:i/>
          <w:noProof/>
          <w:color w:val="3333FF"/>
        </w:rPr>
        <w:t>)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EB0499" w14:paraId="6BEBC0EB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EF0DA9" w14:textId="77777777" w:rsidR="001E41F3" w:rsidRPr="00EB0499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B0499">
              <w:rPr>
                <w:i/>
                <w:noProof/>
                <w:sz w:val="14"/>
              </w:rPr>
              <w:t>CR-Form-v</w:t>
            </w:r>
            <w:r w:rsidR="00BA3EC5" w:rsidRPr="00EB0499">
              <w:rPr>
                <w:i/>
                <w:noProof/>
                <w:sz w:val="14"/>
              </w:rPr>
              <w:t>1</w:t>
            </w:r>
            <w:r w:rsidR="001B7A65" w:rsidRPr="00EB0499">
              <w:rPr>
                <w:i/>
                <w:noProof/>
                <w:sz w:val="14"/>
              </w:rPr>
              <w:t>1</w:t>
            </w:r>
            <w:r w:rsidR="00BD6BB8" w:rsidRPr="00EB0499">
              <w:rPr>
                <w:i/>
                <w:noProof/>
                <w:sz w:val="14"/>
              </w:rPr>
              <w:t>.</w:t>
            </w:r>
            <w:r w:rsidR="009209A0" w:rsidRPr="00EB0499">
              <w:rPr>
                <w:i/>
                <w:noProof/>
                <w:sz w:val="14"/>
              </w:rPr>
              <w:t>2</w:t>
            </w:r>
          </w:p>
        </w:tc>
      </w:tr>
      <w:tr w:rsidR="001E41F3" w:rsidRPr="00EB0499" w14:paraId="28D0A06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54DDDF" w14:textId="77777777" w:rsidR="001E41F3" w:rsidRPr="00EB049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B0499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EB0499" w14:paraId="462A73E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A795CB" w14:textId="77777777" w:rsidR="001E41F3" w:rsidRPr="00EB049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B0499" w14:paraId="482BA374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65AE0324" w14:textId="77777777" w:rsidR="001E41F3" w:rsidRPr="00EB0499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5FBB772F" w14:textId="097032F2" w:rsidR="001E41F3" w:rsidRPr="00EB0499" w:rsidRDefault="000401AE" w:rsidP="005B79B6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EB0499">
              <w:rPr>
                <w:b/>
                <w:noProof/>
                <w:sz w:val="28"/>
              </w:rPr>
              <w:t>23.50</w:t>
            </w:r>
            <w:r w:rsidR="005B79B6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35D830A0" w14:textId="77777777" w:rsidR="001E41F3" w:rsidRPr="00EB049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B049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1CE28D7" w14:textId="27D6DC12" w:rsidR="001E41F3" w:rsidRPr="00EB0499" w:rsidRDefault="00302E2D" w:rsidP="009F7CF9">
            <w:pPr>
              <w:pStyle w:val="CRCoverPage"/>
              <w:spacing w:after="0"/>
              <w:rPr>
                <w:noProof/>
              </w:rPr>
            </w:pPr>
            <w:r w:rsidRPr="00302E2D">
              <w:rPr>
                <w:b/>
                <w:noProof/>
                <w:sz w:val="28"/>
              </w:rPr>
              <w:t>0770</w:t>
            </w:r>
          </w:p>
        </w:tc>
        <w:tc>
          <w:tcPr>
            <w:tcW w:w="709" w:type="dxa"/>
          </w:tcPr>
          <w:p w14:paraId="1D019B39" w14:textId="77777777" w:rsidR="001E41F3" w:rsidRPr="00EB049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B049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61AC8863" w14:textId="46515EFA" w:rsidR="001E41F3" w:rsidRPr="00EB0499" w:rsidRDefault="00A50C8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4</w:t>
            </w:r>
          </w:p>
        </w:tc>
        <w:tc>
          <w:tcPr>
            <w:tcW w:w="2693" w:type="dxa"/>
          </w:tcPr>
          <w:p w14:paraId="32F91E06" w14:textId="77777777" w:rsidR="001E41F3" w:rsidRPr="00EB049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B049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1A01A0C7" w14:textId="5F3FF02E" w:rsidR="001E41F3" w:rsidRPr="00EB0499" w:rsidRDefault="001A0CED" w:rsidP="00426285">
            <w:pPr>
              <w:pStyle w:val="CRCoverPage"/>
              <w:spacing w:after="0"/>
              <w:jc w:val="center"/>
              <w:rPr>
                <w:noProof/>
              </w:rPr>
            </w:pPr>
            <w:r w:rsidRPr="00EB0499">
              <w:rPr>
                <w:b/>
                <w:noProof/>
                <w:sz w:val="32"/>
              </w:rPr>
              <w:t>15.</w:t>
            </w:r>
            <w:r w:rsidR="00426285">
              <w:rPr>
                <w:b/>
                <w:noProof/>
                <w:sz w:val="32"/>
              </w:rPr>
              <w:t>4</w:t>
            </w:r>
            <w:r w:rsidRPr="00EB0499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B81A88A" w14:textId="77777777" w:rsidR="001E41F3" w:rsidRPr="00EB049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B0499" w14:paraId="709DF7F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2A7381" w14:textId="77777777" w:rsidR="001E41F3" w:rsidRPr="00EB049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B0499" w14:paraId="21CCC3ED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73E082E" w14:textId="77777777" w:rsidR="001E41F3" w:rsidRPr="00EB0499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B0499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EB049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EB049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EB049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B0499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B0499">
              <w:rPr>
                <w:rFonts w:cs="Arial"/>
                <w:i/>
                <w:noProof/>
              </w:rPr>
              <w:t>on using this form</w:t>
            </w:r>
            <w:r w:rsidR="0051580D" w:rsidRPr="00EB0499">
              <w:rPr>
                <w:rFonts w:cs="Arial"/>
                <w:i/>
                <w:noProof/>
              </w:rPr>
              <w:t>: c</w:t>
            </w:r>
            <w:r w:rsidR="00F25D98" w:rsidRPr="00EB0499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B0499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EB0499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EB0499">
              <w:rPr>
                <w:rFonts w:cs="Arial"/>
                <w:i/>
                <w:noProof/>
              </w:rPr>
              <w:t>.</w:t>
            </w:r>
          </w:p>
        </w:tc>
      </w:tr>
      <w:tr w:rsidR="001E41F3" w:rsidRPr="00EB0499" w14:paraId="56816F97" w14:textId="77777777">
        <w:tc>
          <w:tcPr>
            <w:tcW w:w="9641" w:type="dxa"/>
            <w:gridSpan w:val="9"/>
          </w:tcPr>
          <w:p w14:paraId="47850E46" w14:textId="77777777" w:rsidR="001E41F3" w:rsidRPr="00EB049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A2DDB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B0499" w14:paraId="3E92565D" w14:textId="77777777" w:rsidTr="00A7671C">
        <w:tc>
          <w:tcPr>
            <w:tcW w:w="2835" w:type="dxa"/>
          </w:tcPr>
          <w:p w14:paraId="09211BAA" w14:textId="77777777" w:rsidR="00F25D98" w:rsidRPr="00EB0499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Proposed change</w:t>
            </w:r>
            <w:r w:rsidR="00A7671C" w:rsidRPr="00EB0499">
              <w:rPr>
                <w:b/>
                <w:i/>
                <w:noProof/>
              </w:rPr>
              <w:t xml:space="preserve"> </w:t>
            </w:r>
            <w:r w:rsidRPr="00EB0499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62EFC3C" w14:textId="77777777" w:rsidR="00F25D98" w:rsidRPr="00EB049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B0499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38F5B78" w14:textId="77777777" w:rsidR="00F25D98" w:rsidRPr="00EB049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DB4E3FD" w14:textId="77777777" w:rsidR="00F25D98" w:rsidRPr="00EB049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B0499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9B08C5" w14:textId="5131364A" w:rsidR="00F25D98" w:rsidRPr="00EB0499" w:rsidRDefault="00D931D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29AC5FAF" w14:textId="77777777" w:rsidR="00F25D98" w:rsidRPr="00EB049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B0499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4DF88A0" w14:textId="304FB442" w:rsidR="00F25D98" w:rsidRPr="00EB049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E8949FA" w14:textId="77777777" w:rsidR="00F25D98" w:rsidRPr="00EB049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B0499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E7CC39" w14:textId="2D1569D0" w:rsidR="00F25D98" w:rsidRPr="00EB0499" w:rsidRDefault="00B568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0F07F558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EB0499" w14:paraId="4606BC2D" w14:textId="77777777" w:rsidTr="004744FF">
        <w:tc>
          <w:tcPr>
            <w:tcW w:w="9641" w:type="dxa"/>
            <w:gridSpan w:val="11"/>
          </w:tcPr>
          <w:p w14:paraId="3F5BF65A" w14:textId="77777777" w:rsidR="001E41F3" w:rsidRPr="00EB0499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ko-KR"/>
              </w:rPr>
            </w:pPr>
          </w:p>
        </w:tc>
      </w:tr>
      <w:tr w:rsidR="001E41F3" w:rsidRPr="00EB0499" w14:paraId="7AACBEF4" w14:textId="77777777" w:rsidTr="004744F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B6DF041" w14:textId="77777777" w:rsidR="001E41F3" w:rsidRPr="00EB049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Title:</w:t>
            </w:r>
            <w:r w:rsidRPr="00EB0499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A6A24A" w14:textId="71E90FDD" w:rsidR="001E41F3" w:rsidRPr="00EB0499" w:rsidRDefault="00CE6E6F" w:rsidP="0073544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QoS for Multi-Access PDU Session</w:t>
            </w:r>
          </w:p>
        </w:tc>
      </w:tr>
      <w:tr w:rsidR="001E41F3" w:rsidRPr="00EB0499" w14:paraId="769E693F" w14:textId="77777777" w:rsidTr="004744FF">
        <w:tc>
          <w:tcPr>
            <w:tcW w:w="1843" w:type="dxa"/>
            <w:tcBorders>
              <w:left w:val="single" w:sz="4" w:space="0" w:color="auto"/>
            </w:tcBorders>
          </w:tcPr>
          <w:p w14:paraId="5026A12F" w14:textId="77777777" w:rsidR="001E41F3" w:rsidRPr="00EB049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75025C5E" w14:textId="77777777" w:rsidR="001E41F3" w:rsidRPr="00EB049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B0499" w14:paraId="5470034D" w14:textId="77777777" w:rsidTr="004744FF">
        <w:tc>
          <w:tcPr>
            <w:tcW w:w="1843" w:type="dxa"/>
            <w:tcBorders>
              <w:left w:val="single" w:sz="4" w:space="0" w:color="auto"/>
            </w:tcBorders>
          </w:tcPr>
          <w:p w14:paraId="363893B1" w14:textId="77777777" w:rsidR="001E41F3" w:rsidRPr="00EB049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86C63E" w14:textId="194FC886" w:rsidR="001E41F3" w:rsidRPr="00EB0499" w:rsidRDefault="001A0CE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EB0499">
              <w:rPr>
                <w:rFonts w:hint="eastAsia"/>
                <w:noProof/>
                <w:lang w:eastAsia="ko-KR"/>
              </w:rPr>
              <w:t>LG Electronics</w:t>
            </w:r>
            <w:r w:rsidR="00912A22">
              <w:rPr>
                <w:noProof/>
                <w:lang w:eastAsia="ko-KR"/>
              </w:rPr>
              <w:t xml:space="preserve">, </w:t>
            </w:r>
            <w:r w:rsidR="00A13D55">
              <w:rPr>
                <w:noProof/>
                <w:lang w:eastAsia="ko-KR"/>
              </w:rPr>
              <w:t>H</w:t>
            </w:r>
            <w:r w:rsidR="00912A22">
              <w:rPr>
                <w:noProof/>
                <w:lang w:eastAsia="ko-KR"/>
              </w:rPr>
              <w:t>uawei, Hisilicon</w:t>
            </w:r>
          </w:p>
        </w:tc>
      </w:tr>
      <w:tr w:rsidR="001E41F3" w:rsidRPr="00EB0499" w14:paraId="727246A8" w14:textId="77777777" w:rsidTr="004744FF">
        <w:tc>
          <w:tcPr>
            <w:tcW w:w="1843" w:type="dxa"/>
            <w:tcBorders>
              <w:left w:val="single" w:sz="4" w:space="0" w:color="auto"/>
            </w:tcBorders>
          </w:tcPr>
          <w:p w14:paraId="683B8573" w14:textId="77777777" w:rsidR="001E41F3" w:rsidRPr="00EB049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7B7CDF" w14:textId="77777777" w:rsidR="001E41F3" w:rsidRPr="00EB0499" w:rsidRDefault="001A0CE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EB0499">
              <w:rPr>
                <w:rFonts w:hint="eastAsia"/>
                <w:noProof/>
                <w:lang w:eastAsia="ko-KR"/>
              </w:rPr>
              <w:t>SA2</w:t>
            </w:r>
          </w:p>
        </w:tc>
      </w:tr>
      <w:tr w:rsidR="001E41F3" w:rsidRPr="00EB0499" w14:paraId="7CBC4405" w14:textId="77777777" w:rsidTr="004744FF">
        <w:tc>
          <w:tcPr>
            <w:tcW w:w="1843" w:type="dxa"/>
            <w:tcBorders>
              <w:left w:val="single" w:sz="4" w:space="0" w:color="auto"/>
            </w:tcBorders>
          </w:tcPr>
          <w:p w14:paraId="250D9E75" w14:textId="77777777" w:rsidR="001E41F3" w:rsidRPr="00EB049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684B90F" w14:textId="77777777" w:rsidR="001E41F3" w:rsidRPr="00EB049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B0499" w14:paraId="26CACFD5" w14:textId="77777777" w:rsidTr="004744FF">
        <w:tc>
          <w:tcPr>
            <w:tcW w:w="1843" w:type="dxa"/>
            <w:tcBorders>
              <w:left w:val="single" w:sz="4" w:space="0" w:color="auto"/>
            </w:tcBorders>
          </w:tcPr>
          <w:p w14:paraId="5D8A7045" w14:textId="77777777" w:rsidR="001E41F3" w:rsidRPr="00EB049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Work item code</w:t>
            </w:r>
            <w:r w:rsidR="0051580D" w:rsidRPr="00EB0499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2301FC08" w14:textId="12D648FC" w:rsidR="001E41F3" w:rsidRPr="00EB0499" w:rsidRDefault="00D152C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ATSSS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1E2E8724" w14:textId="77777777" w:rsidR="001E41F3" w:rsidRPr="00EB0499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7A032772" w14:textId="77777777" w:rsidR="001E41F3" w:rsidRPr="00EB0499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B0499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0D4988" w14:textId="2C02182C" w:rsidR="001E41F3" w:rsidRPr="00EB0499" w:rsidRDefault="001A0CED" w:rsidP="005E2CF7">
            <w:pPr>
              <w:pStyle w:val="CRCoverPage"/>
              <w:spacing w:after="0"/>
              <w:ind w:left="100"/>
              <w:rPr>
                <w:noProof/>
              </w:rPr>
            </w:pPr>
            <w:r w:rsidRPr="00EB0499">
              <w:rPr>
                <w:noProof/>
              </w:rPr>
              <w:t>201</w:t>
            </w:r>
            <w:r w:rsidR="005E2CF7">
              <w:rPr>
                <w:noProof/>
              </w:rPr>
              <w:t>9</w:t>
            </w:r>
            <w:r w:rsidR="004242F1" w:rsidRPr="00EB0499">
              <w:rPr>
                <w:noProof/>
              </w:rPr>
              <w:t>-</w:t>
            </w:r>
            <w:r w:rsidR="005E2CF7">
              <w:rPr>
                <w:noProof/>
              </w:rPr>
              <w:t>0</w:t>
            </w:r>
            <w:r w:rsidR="0022690D">
              <w:rPr>
                <w:noProof/>
              </w:rPr>
              <w:t>1</w:t>
            </w:r>
            <w:r w:rsidR="004242F1" w:rsidRPr="00EB0499">
              <w:rPr>
                <w:noProof/>
              </w:rPr>
              <w:t>-</w:t>
            </w:r>
            <w:r w:rsidR="0022690D">
              <w:rPr>
                <w:noProof/>
              </w:rPr>
              <w:t>2</w:t>
            </w:r>
            <w:r w:rsidR="005E2CF7">
              <w:rPr>
                <w:noProof/>
              </w:rPr>
              <w:t>1</w:t>
            </w:r>
          </w:p>
        </w:tc>
      </w:tr>
      <w:tr w:rsidR="001E41F3" w:rsidRPr="00EB0499" w14:paraId="476A1E86" w14:textId="77777777" w:rsidTr="004744FF">
        <w:tc>
          <w:tcPr>
            <w:tcW w:w="1843" w:type="dxa"/>
            <w:tcBorders>
              <w:left w:val="single" w:sz="4" w:space="0" w:color="auto"/>
            </w:tcBorders>
          </w:tcPr>
          <w:p w14:paraId="4D93E7A9" w14:textId="77777777" w:rsidR="001E41F3" w:rsidRPr="00EB049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3E2B0A99" w14:textId="77777777" w:rsidR="001E41F3" w:rsidRPr="00EB049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14425F02" w14:textId="77777777" w:rsidR="001E41F3" w:rsidRPr="00EB049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514397E2" w14:textId="77777777" w:rsidR="001E41F3" w:rsidRPr="00EB049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9268FDF" w14:textId="77777777" w:rsidR="001E41F3" w:rsidRPr="00EB049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B0499" w14:paraId="2D6FE854" w14:textId="77777777" w:rsidTr="004744F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D21E394" w14:textId="77777777" w:rsidR="001E41F3" w:rsidRPr="00EB049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282489FF" w14:textId="26A86CE1" w:rsidR="001E41F3" w:rsidRPr="00EB0499" w:rsidRDefault="00304ACD">
            <w:pPr>
              <w:pStyle w:val="CRCoverPage"/>
              <w:spacing w:after="0"/>
              <w:ind w:left="100"/>
              <w:rPr>
                <w:b/>
                <w:noProof/>
                <w:lang w:eastAsia="ko-KR"/>
              </w:rPr>
            </w:pPr>
            <w:r>
              <w:rPr>
                <w:b/>
                <w:noProof/>
                <w:lang w:eastAsia="ko-KR"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1CCEBE53" w14:textId="77777777" w:rsidR="001E41F3" w:rsidRPr="00EB0499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426842F4" w14:textId="77777777" w:rsidR="001E41F3" w:rsidRPr="00EB0499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4DD6B73" w14:textId="7A18FF70" w:rsidR="001E41F3" w:rsidRPr="00EB0499" w:rsidRDefault="0026004D" w:rsidP="00D152C1">
            <w:pPr>
              <w:pStyle w:val="CRCoverPage"/>
              <w:spacing w:after="0"/>
              <w:ind w:left="100"/>
              <w:rPr>
                <w:noProof/>
              </w:rPr>
            </w:pPr>
            <w:r w:rsidRPr="00EB0499">
              <w:rPr>
                <w:noProof/>
              </w:rPr>
              <w:t>Rel-</w:t>
            </w:r>
            <w:r w:rsidR="00D152C1" w:rsidRPr="00EB0499">
              <w:rPr>
                <w:noProof/>
              </w:rPr>
              <w:t>1</w:t>
            </w:r>
            <w:r w:rsidR="00D152C1">
              <w:rPr>
                <w:noProof/>
              </w:rPr>
              <w:t>6</w:t>
            </w:r>
          </w:p>
        </w:tc>
      </w:tr>
      <w:tr w:rsidR="001E41F3" w:rsidRPr="00EB0499" w14:paraId="258696A0" w14:textId="77777777" w:rsidTr="004744F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930B848" w14:textId="77777777" w:rsidR="001E41F3" w:rsidRPr="00EB049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1D1A6CDD" w14:textId="77777777" w:rsidR="001E41F3" w:rsidRPr="00EB0499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B0499">
              <w:rPr>
                <w:i/>
                <w:noProof/>
                <w:sz w:val="18"/>
              </w:rPr>
              <w:t xml:space="preserve">Use </w:t>
            </w:r>
            <w:r w:rsidRPr="00EB0499">
              <w:rPr>
                <w:i/>
                <w:noProof/>
                <w:sz w:val="18"/>
                <w:u w:val="single"/>
              </w:rPr>
              <w:t>one</w:t>
            </w:r>
            <w:r w:rsidRPr="00EB0499">
              <w:rPr>
                <w:i/>
                <w:noProof/>
                <w:sz w:val="18"/>
              </w:rPr>
              <w:t xml:space="preserve"> of the following categories:</w:t>
            </w:r>
            <w:r w:rsidRPr="00EB0499">
              <w:rPr>
                <w:b/>
                <w:i/>
                <w:noProof/>
                <w:sz w:val="18"/>
              </w:rPr>
              <w:br/>
              <w:t>F</w:t>
            </w:r>
            <w:r w:rsidRPr="00EB0499">
              <w:rPr>
                <w:i/>
                <w:noProof/>
                <w:sz w:val="18"/>
              </w:rPr>
              <w:t xml:space="preserve">  (correction)</w:t>
            </w:r>
            <w:r w:rsidRPr="00EB0499">
              <w:rPr>
                <w:i/>
                <w:noProof/>
                <w:sz w:val="18"/>
              </w:rPr>
              <w:br/>
            </w:r>
            <w:r w:rsidRPr="00EB0499">
              <w:rPr>
                <w:b/>
                <w:i/>
                <w:noProof/>
                <w:sz w:val="18"/>
              </w:rPr>
              <w:t>A</w:t>
            </w:r>
            <w:r w:rsidRPr="00EB0499">
              <w:rPr>
                <w:i/>
                <w:noProof/>
                <w:sz w:val="18"/>
              </w:rPr>
              <w:t xml:space="preserve">  (</w:t>
            </w:r>
            <w:r w:rsidR="00DE34CF" w:rsidRPr="00EB0499">
              <w:rPr>
                <w:i/>
                <w:noProof/>
                <w:sz w:val="18"/>
              </w:rPr>
              <w:t xml:space="preserve">mirror </w:t>
            </w:r>
            <w:r w:rsidRPr="00EB0499">
              <w:rPr>
                <w:i/>
                <w:noProof/>
                <w:sz w:val="18"/>
              </w:rPr>
              <w:t>correspond</w:t>
            </w:r>
            <w:r w:rsidR="00DE34CF" w:rsidRPr="00EB0499">
              <w:rPr>
                <w:i/>
                <w:noProof/>
                <w:sz w:val="18"/>
              </w:rPr>
              <w:t xml:space="preserve">ing </w:t>
            </w:r>
            <w:r w:rsidRPr="00EB0499">
              <w:rPr>
                <w:i/>
                <w:noProof/>
                <w:sz w:val="18"/>
              </w:rPr>
              <w:t xml:space="preserve">to a </w:t>
            </w:r>
            <w:r w:rsidR="00DE34CF" w:rsidRPr="00EB0499">
              <w:rPr>
                <w:i/>
                <w:noProof/>
                <w:sz w:val="18"/>
              </w:rPr>
              <w:t xml:space="preserve">change </w:t>
            </w:r>
            <w:r w:rsidRPr="00EB0499">
              <w:rPr>
                <w:i/>
                <w:noProof/>
                <w:sz w:val="18"/>
              </w:rPr>
              <w:t>in an earlier release)</w:t>
            </w:r>
            <w:r w:rsidRPr="00EB0499">
              <w:rPr>
                <w:i/>
                <w:noProof/>
                <w:sz w:val="18"/>
              </w:rPr>
              <w:br/>
            </w:r>
            <w:r w:rsidRPr="00EB0499">
              <w:rPr>
                <w:b/>
                <w:i/>
                <w:noProof/>
                <w:sz w:val="18"/>
              </w:rPr>
              <w:t>B</w:t>
            </w:r>
            <w:r w:rsidRPr="00EB0499">
              <w:rPr>
                <w:i/>
                <w:noProof/>
                <w:sz w:val="18"/>
              </w:rPr>
              <w:t xml:space="preserve">  (addition of feature), </w:t>
            </w:r>
            <w:r w:rsidRPr="00EB0499">
              <w:rPr>
                <w:i/>
                <w:noProof/>
                <w:sz w:val="18"/>
              </w:rPr>
              <w:br/>
            </w:r>
            <w:r w:rsidRPr="00EB0499">
              <w:rPr>
                <w:b/>
                <w:i/>
                <w:noProof/>
                <w:sz w:val="18"/>
              </w:rPr>
              <w:t>C</w:t>
            </w:r>
            <w:r w:rsidRPr="00EB0499">
              <w:rPr>
                <w:i/>
                <w:noProof/>
                <w:sz w:val="18"/>
              </w:rPr>
              <w:t xml:space="preserve">  (functional modification of feature)</w:t>
            </w:r>
            <w:r w:rsidRPr="00EB0499">
              <w:rPr>
                <w:i/>
                <w:noProof/>
                <w:sz w:val="18"/>
              </w:rPr>
              <w:br/>
            </w:r>
            <w:r w:rsidRPr="00EB0499">
              <w:rPr>
                <w:b/>
                <w:i/>
                <w:noProof/>
                <w:sz w:val="18"/>
              </w:rPr>
              <w:t>D</w:t>
            </w:r>
            <w:r w:rsidRPr="00EB0499">
              <w:rPr>
                <w:i/>
                <w:noProof/>
                <w:sz w:val="18"/>
              </w:rPr>
              <w:t xml:space="preserve">  (editorial modification)</w:t>
            </w:r>
          </w:p>
          <w:p w14:paraId="19CF116F" w14:textId="77777777" w:rsidR="001E41F3" w:rsidRPr="00EB0499" w:rsidRDefault="001E41F3">
            <w:pPr>
              <w:pStyle w:val="CRCoverPage"/>
              <w:rPr>
                <w:noProof/>
              </w:rPr>
            </w:pPr>
            <w:r w:rsidRPr="00EB0499">
              <w:rPr>
                <w:noProof/>
                <w:sz w:val="18"/>
              </w:rPr>
              <w:t>Detailed explanations of the above categories can</w:t>
            </w:r>
            <w:r w:rsidRPr="00EB0499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EB0499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EB0499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7DC9D2D" w14:textId="77777777" w:rsidR="000C038A" w:rsidRPr="00EB0499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B0499">
              <w:rPr>
                <w:i/>
                <w:noProof/>
                <w:sz w:val="18"/>
              </w:rPr>
              <w:t xml:space="preserve">Use </w:t>
            </w:r>
            <w:r w:rsidRPr="00EB0499">
              <w:rPr>
                <w:i/>
                <w:noProof/>
                <w:sz w:val="18"/>
                <w:u w:val="single"/>
              </w:rPr>
              <w:t>one</w:t>
            </w:r>
            <w:r w:rsidRPr="00EB0499">
              <w:rPr>
                <w:i/>
                <w:noProof/>
                <w:sz w:val="18"/>
              </w:rPr>
              <w:t xml:space="preserve"> of the following releases:</w:t>
            </w:r>
            <w:r w:rsidRPr="00EB0499">
              <w:rPr>
                <w:i/>
                <w:noProof/>
                <w:sz w:val="18"/>
              </w:rPr>
              <w:br/>
              <w:t>Rel-8</w:t>
            </w:r>
            <w:r w:rsidRPr="00EB0499">
              <w:rPr>
                <w:i/>
                <w:noProof/>
                <w:sz w:val="18"/>
              </w:rPr>
              <w:tab/>
              <w:t>(Release 8)</w:t>
            </w:r>
            <w:r w:rsidR="007C2097" w:rsidRPr="00EB0499">
              <w:rPr>
                <w:i/>
                <w:noProof/>
                <w:sz w:val="18"/>
              </w:rPr>
              <w:br/>
              <w:t>Rel-9</w:t>
            </w:r>
            <w:r w:rsidR="007C2097" w:rsidRPr="00EB0499">
              <w:rPr>
                <w:i/>
                <w:noProof/>
                <w:sz w:val="18"/>
              </w:rPr>
              <w:tab/>
              <w:t>(Release 9)</w:t>
            </w:r>
            <w:r w:rsidR="009777D9" w:rsidRPr="00EB0499">
              <w:rPr>
                <w:i/>
                <w:noProof/>
                <w:sz w:val="18"/>
              </w:rPr>
              <w:br/>
              <w:t>Rel-10</w:t>
            </w:r>
            <w:r w:rsidR="009777D9" w:rsidRPr="00EB0499">
              <w:rPr>
                <w:i/>
                <w:noProof/>
                <w:sz w:val="18"/>
              </w:rPr>
              <w:tab/>
              <w:t>(Release 10)</w:t>
            </w:r>
            <w:r w:rsidR="000C038A" w:rsidRPr="00EB0499">
              <w:rPr>
                <w:i/>
                <w:noProof/>
                <w:sz w:val="18"/>
              </w:rPr>
              <w:br/>
              <w:t>Rel-11</w:t>
            </w:r>
            <w:r w:rsidR="000C038A" w:rsidRPr="00EB0499">
              <w:rPr>
                <w:i/>
                <w:noProof/>
                <w:sz w:val="18"/>
              </w:rPr>
              <w:tab/>
              <w:t>(Release 11)</w:t>
            </w:r>
            <w:r w:rsidR="000C038A" w:rsidRPr="00EB0499">
              <w:rPr>
                <w:i/>
                <w:noProof/>
                <w:sz w:val="18"/>
              </w:rPr>
              <w:br/>
              <w:t>Rel-12</w:t>
            </w:r>
            <w:r w:rsidR="000C038A" w:rsidRPr="00EB0499">
              <w:rPr>
                <w:i/>
                <w:noProof/>
                <w:sz w:val="18"/>
              </w:rPr>
              <w:tab/>
              <w:t>(Release 12)</w:t>
            </w:r>
            <w:r w:rsidR="0051580D" w:rsidRPr="00EB0499">
              <w:rPr>
                <w:i/>
                <w:noProof/>
                <w:sz w:val="18"/>
              </w:rPr>
              <w:br/>
            </w:r>
            <w:bookmarkStart w:id="3" w:name="OLE_LINK1"/>
            <w:r w:rsidR="0051580D" w:rsidRPr="00EB0499">
              <w:rPr>
                <w:i/>
                <w:noProof/>
                <w:sz w:val="18"/>
              </w:rPr>
              <w:t>Rel-13</w:t>
            </w:r>
            <w:r w:rsidR="0051580D" w:rsidRPr="00EB0499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 w:rsidRPr="00EB0499">
              <w:rPr>
                <w:i/>
                <w:noProof/>
                <w:sz w:val="18"/>
              </w:rPr>
              <w:br/>
              <w:t>Rel-14</w:t>
            </w:r>
            <w:r w:rsidR="00BD6BB8" w:rsidRPr="00EB0499">
              <w:rPr>
                <w:i/>
                <w:noProof/>
                <w:sz w:val="18"/>
              </w:rPr>
              <w:tab/>
              <w:t>(Release 14)</w:t>
            </w:r>
            <w:r w:rsidR="009209A0" w:rsidRPr="00EB0499">
              <w:rPr>
                <w:i/>
                <w:noProof/>
                <w:sz w:val="18"/>
              </w:rPr>
              <w:br/>
              <w:t>Rel-15</w:t>
            </w:r>
            <w:r w:rsidR="009209A0" w:rsidRPr="00EB0499">
              <w:rPr>
                <w:i/>
                <w:noProof/>
                <w:sz w:val="18"/>
              </w:rPr>
              <w:tab/>
              <w:t>(Release 15)</w:t>
            </w:r>
            <w:r w:rsidR="009209A0" w:rsidRPr="00EB0499">
              <w:rPr>
                <w:i/>
                <w:noProof/>
                <w:sz w:val="18"/>
              </w:rPr>
              <w:br/>
              <w:t>Rel-16</w:t>
            </w:r>
            <w:r w:rsidR="009209A0" w:rsidRPr="00EB0499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EB0499" w14:paraId="0943B4F4" w14:textId="77777777" w:rsidTr="004744FF">
        <w:tc>
          <w:tcPr>
            <w:tcW w:w="1843" w:type="dxa"/>
          </w:tcPr>
          <w:p w14:paraId="374D3258" w14:textId="77777777" w:rsidR="001E41F3" w:rsidRPr="00EB049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279138FB" w14:textId="77777777" w:rsidR="001E41F3" w:rsidRPr="00EB049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4FF" w:rsidRPr="00EB0499" w14:paraId="6A16F82F" w14:textId="77777777" w:rsidTr="004744FF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58197DC" w14:textId="77777777" w:rsidR="004744FF" w:rsidRPr="00EB0499" w:rsidRDefault="004744FF" w:rsidP="004744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71F027" w14:textId="581AD70A" w:rsidR="004744FF" w:rsidRPr="009A50C8" w:rsidRDefault="004744FF" w:rsidP="004744F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It is concluded that Multi-Access PDU Session </w:t>
            </w:r>
            <w:r>
              <w:rPr>
                <w:noProof/>
                <w:lang w:eastAsia="ko-KR"/>
              </w:rPr>
              <w:t>Establishment procedure supports non-GBR and GBR QoS Flows as descirbe in TR 23.793.</w:t>
            </w:r>
          </w:p>
        </w:tc>
      </w:tr>
      <w:tr w:rsidR="004744FF" w:rsidRPr="00EB0499" w14:paraId="675A5B8C" w14:textId="77777777" w:rsidTr="004744F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E3C1232" w14:textId="77777777" w:rsidR="004744FF" w:rsidRPr="00EB0499" w:rsidRDefault="004744FF" w:rsidP="004744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ko-KR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192C9F4" w14:textId="77777777" w:rsidR="004744FF" w:rsidRPr="004744FF" w:rsidRDefault="004744FF" w:rsidP="004744FF">
            <w:pPr>
              <w:pStyle w:val="CRCoverPage"/>
              <w:spacing w:after="0"/>
              <w:rPr>
                <w:noProof/>
                <w:sz w:val="8"/>
                <w:szCs w:val="8"/>
                <w:lang w:eastAsia="ko-KR"/>
              </w:rPr>
            </w:pPr>
          </w:p>
        </w:tc>
      </w:tr>
      <w:tr w:rsidR="004744FF" w:rsidRPr="00EB0499" w14:paraId="3B1F2B11" w14:textId="77777777" w:rsidTr="004744F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076F5C2" w14:textId="77777777" w:rsidR="004744FF" w:rsidRPr="00EB0499" w:rsidRDefault="004744FF" w:rsidP="004744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BEDC88" w14:textId="5BF1403D" w:rsidR="004744FF" w:rsidRPr="00EB0499" w:rsidRDefault="004744FF" w:rsidP="004744F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Add a </w:t>
            </w:r>
            <w:r>
              <w:rPr>
                <w:noProof/>
                <w:lang w:eastAsia="ko-KR"/>
              </w:rPr>
              <w:t>description on QoS support for</w:t>
            </w:r>
            <w:r>
              <w:rPr>
                <w:rFonts w:hint="eastAsia"/>
                <w:noProof/>
                <w:lang w:eastAsia="ko-KR"/>
              </w:rPr>
              <w:t xml:space="preserve"> Multi-Access PDU Session.</w:t>
            </w:r>
          </w:p>
        </w:tc>
      </w:tr>
      <w:tr w:rsidR="004744FF" w:rsidRPr="00EB0499" w14:paraId="4993322C" w14:textId="77777777" w:rsidTr="004744F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5C406F7" w14:textId="77777777" w:rsidR="004744FF" w:rsidRPr="00EB0499" w:rsidRDefault="004744FF" w:rsidP="004744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C4BF8C3" w14:textId="77777777" w:rsidR="004744FF" w:rsidRPr="004744FF" w:rsidRDefault="004744FF" w:rsidP="004744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4FF" w:rsidRPr="00EB0499" w14:paraId="5E9E5546" w14:textId="77777777" w:rsidTr="004744FF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F899F4" w14:textId="77777777" w:rsidR="004744FF" w:rsidRPr="00EB0499" w:rsidRDefault="004744FF" w:rsidP="004744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36E28F" w14:textId="2277B108" w:rsidR="004744FF" w:rsidRPr="00EB0499" w:rsidRDefault="00971F8A" w:rsidP="004744F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A50C8F">
              <w:rPr>
                <w:noProof/>
                <w:lang w:eastAsia="ko-KR"/>
              </w:rPr>
              <w:t>MA</w:t>
            </w:r>
            <w:r w:rsidR="00A50C8F">
              <w:rPr>
                <w:noProof/>
                <w:lang w:eastAsia="ko-KR"/>
              </w:rPr>
              <w:t xml:space="preserve"> </w:t>
            </w:r>
            <w:r w:rsidRPr="00A50C8F">
              <w:rPr>
                <w:noProof/>
                <w:lang w:eastAsia="ko-KR"/>
              </w:rPr>
              <w:t>PDU</w:t>
            </w:r>
            <w:r>
              <w:rPr>
                <w:noProof/>
                <w:lang w:eastAsia="ko-KR"/>
              </w:rPr>
              <w:t xml:space="preserve"> Session does not support QoS.</w:t>
            </w:r>
          </w:p>
        </w:tc>
      </w:tr>
      <w:tr w:rsidR="004744FF" w:rsidRPr="00EB0499" w14:paraId="5660A2D5" w14:textId="77777777" w:rsidTr="004744FF">
        <w:tc>
          <w:tcPr>
            <w:tcW w:w="2268" w:type="dxa"/>
            <w:gridSpan w:val="2"/>
          </w:tcPr>
          <w:p w14:paraId="7B3A49A6" w14:textId="77777777" w:rsidR="004744FF" w:rsidRPr="00EB0499" w:rsidRDefault="004744FF" w:rsidP="004744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062862BD" w14:textId="77777777" w:rsidR="004744FF" w:rsidRPr="00EB0499" w:rsidRDefault="004744FF" w:rsidP="004744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4FF" w:rsidRPr="00EB0499" w14:paraId="1ABFFB96" w14:textId="77777777" w:rsidTr="004744FF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53ABBB" w14:textId="77777777" w:rsidR="004744FF" w:rsidRPr="00EB0499" w:rsidRDefault="004744FF" w:rsidP="004744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F0036B" w14:textId="1BA51B72" w:rsidR="004744FF" w:rsidRPr="00032EA7" w:rsidRDefault="00EE4EE6" w:rsidP="0087614B">
            <w:pPr>
              <w:pStyle w:val="CRCoverPage"/>
              <w:spacing w:after="0"/>
              <w:ind w:left="100"/>
              <w:rPr>
                <w:noProof/>
                <w:lang w:val="en-US" w:eastAsia="ko-KR"/>
              </w:rPr>
            </w:pPr>
            <w:r>
              <w:rPr>
                <w:rFonts w:hint="eastAsia"/>
                <w:noProof/>
                <w:lang w:eastAsia="ko-KR"/>
              </w:rPr>
              <w:t>5.X.4</w:t>
            </w:r>
            <w:r w:rsidR="00032EA7">
              <w:rPr>
                <w:noProof/>
                <w:lang w:eastAsia="ko-KR"/>
              </w:rPr>
              <w:t xml:space="preserve"> (</w:t>
            </w:r>
            <w:r w:rsidR="00032EA7" w:rsidRPr="00032EA7">
              <w:rPr>
                <w:noProof/>
                <w:lang w:eastAsia="ko-KR"/>
              </w:rPr>
              <w:t>Clause 5.X is introduced in 23.501 CR0735</w:t>
            </w:r>
            <w:r w:rsidR="00032EA7">
              <w:rPr>
                <w:noProof/>
                <w:lang w:val="en-US" w:eastAsia="ko-KR"/>
              </w:rPr>
              <w:t>)</w:t>
            </w:r>
            <w:bookmarkStart w:id="4" w:name="_GoBack"/>
            <w:bookmarkEnd w:id="4"/>
          </w:p>
        </w:tc>
      </w:tr>
      <w:tr w:rsidR="004744FF" w:rsidRPr="00EB0499" w14:paraId="0279213A" w14:textId="77777777" w:rsidTr="004744F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223698E" w14:textId="77777777" w:rsidR="004744FF" w:rsidRPr="00EB0499" w:rsidRDefault="004744FF" w:rsidP="004744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395520A" w14:textId="77777777" w:rsidR="004744FF" w:rsidRPr="00EB0499" w:rsidRDefault="004744FF" w:rsidP="004744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4FF" w:rsidRPr="00EB0499" w14:paraId="386C78AE" w14:textId="77777777" w:rsidTr="004744F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BFC6E81" w14:textId="77777777" w:rsidR="004744FF" w:rsidRPr="00EB0499" w:rsidRDefault="004744FF" w:rsidP="004744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28532A" w14:textId="77777777" w:rsidR="004744FF" w:rsidRPr="00EB0499" w:rsidRDefault="004744FF" w:rsidP="004744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B0499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C0B25E3" w14:textId="77777777" w:rsidR="004744FF" w:rsidRPr="00EB0499" w:rsidRDefault="004744FF" w:rsidP="004744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B0499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22B92EB6" w14:textId="77777777" w:rsidR="004744FF" w:rsidRPr="00EB0499" w:rsidRDefault="004744FF" w:rsidP="004744F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3541CD44" w14:textId="77777777" w:rsidR="004744FF" w:rsidRPr="00EB0499" w:rsidRDefault="004744FF" w:rsidP="004744F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744FF" w:rsidRPr="00EB0499" w14:paraId="3DC2FA6D" w14:textId="77777777" w:rsidTr="004744F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45E6FEC" w14:textId="77777777" w:rsidR="004744FF" w:rsidRPr="00EB0499" w:rsidRDefault="004744FF" w:rsidP="004744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F879DE" w14:textId="77777777" w:rsidR="004744FF" w:rsidRPr="00EB0499" w:rsidRDefault="004744FF" w:rsidP="004744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67F7EA" w14:textId="77777777" w:rsidR="004744FF" w:rsidRPr="00EB0499" w:rsidRDefault="004744FF" w:rsidP="004744F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EB0499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3"/>
          </w:tcPr>
          <w:p w14:paraId="579EA3AC" w14:textId="77777777" w:rsidR="004744FF" w:rsidRPr="00EB0499" w:rsidRDefault="004744FF" w:rsidP="004744F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EB0499">
              <w:rPr>
                <w:noProof/>
              </w:rPr>
              <w:t xml:space="preserve"> Other core specifications</w:t>
            </w:r>
            <w:r w:rsidRPr="00EB0499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BF9EB40" w14:textId="77777777" w:rsidR="004744FF" w:rsidRPr="00EB0499" w:rsidRDefault="004744FF" w:rsidP="004744FF">
            <w:pPr>
              <w:pStyle w:val="CRCoverPage"/>
              <w:spacing w:after="0"/>
              <w:ind w:left="99"/>
              <w:rPr>
                <w:noProof/>
              </w:rPr>
            </w:pPr>
            <w:r w:rsidRPr="00EB0499">
              <w:rPr>
                <w:noProof/>
              </w:rPr>
              <w:t xml:space="preserve">TS/TR ... CR ... </w:t>
            </w:r>
          </w:p>
        </w:tc>
      </w:tr>
      <w:tr w:rsidR="004744FF" w:rsidRPr="00EB0499" w14:paraId="1843C22B" w14:textId="77777777" w:rsidTr="004744F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C0DEAF4" w14:textId="77777777" w:rsidR="004744FF" w:rsidRPr="00EB0499" w:rsidRDefault="004744FF" w:rsidP="004744FF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FB9E28" w14:textId="77777777" w:rsidR="004744FF" w:rsidRPr="00EB0499" w:rsidRDefault="004744FF" w:rsidP="004744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EF46C4" w14:textId="77777777" w:rsidR="004744FF" w:rsidRPr="00EB0499" w:rsidRDefault="004744FF" w:rsidP="004744F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EB0499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3"/>
          </w:tcPr>
          <w:p w14:paraId="457A85B3" w14:textId="77777777" w:rsidR="004744FF" w:rsidRPr="00EB0499" w:rsidRDefault="004744FF" w:rsidP="004744FF">
            <w:pPr>
              <w:pStyle w:val="CRCoverPage"/>
              <w:spacing w:after="0"/>
              <w:rPr>
                <w:noProof/>
              </w:rPr>
            </w:pPr>
            <w:r w:rsidRPr="00EB0499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867FC39" w14:textId="77777777" w:rsidR="004744FF" w:rsidRPr="00EB0499" w:rsidRDefault="004744FF" w:rsidP="004744FF">
            <w:pPr>
              <w:pStyle w:val="CRCoverPage"/>
              <w:spacing w:after="0"/>
              <w:ind w:left="99"/>
              <w:rPr>
                <w:noProof/>
              </w:rPr>
            </w:pPr>
            <w:r w:rsidRPr="00EB0499">
              <w:rPr>
                <w:noProof/>
              </w:rPr>
              <w:t xml:space="preserve">TS/TR ... CR ... </w:t>
            </w:r>
          </w:p>
        </w:tc>
      </w:tr>
      <w:tr w:rsidR="004744FF" w:rsidRPr="00EB0499" w14:paraId="320F46B7" w14:textId="77777777" w:rsidTr="004744F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A7CAC95" w14:textId="77777777" w:rsidR="004744FF" w:rsidRPr="00EB0499" w:rsidRDefault="004744FF" w:rsidP="004744FF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F5BC7A" w14:textId="77777777" w:rsidR="004744FF" w:rsidRPr="00EB0499" w:rsidRDefault="004744FF" w:rsidP="004744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4C60F9" w14:textId="77777777" w:rsidR="004744FF" w:rsidRPr="00EB0499" w:rsidRDefault="004744FF" w:rsidP="004744F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EB0499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3"/>
          </w:tcPr>
          <w:p w14:paraId="36310354" w14:textId="77777777" w:rsidR="004744FF" w:rsidRPr="00EB0499" w:rsidRDefault="004744FF" w:rsidP="004744FF">
            <w:pPr>
              <w:pStyle w:val="CRCoverPage"/>
              <w:spacing w:after="0"/>
              <w:rPr>
                <w:noProof/>
              </w:rPr>
            </w:pPr>
            <w:r w:rsidRPr="00EB0499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1598350" w14:textId="77777777" w:rsidR="004744FF" w:rsidRPr="00EB0499" w:rsidRDefault="004744FF" w:rsidP="004744FF">
            <w:pPr>
              <w:pStyle w:val="CRCoverPage"/>
              <w:spacing w:after="0"/>
              <w:ind w:left="99"/>
              <w:rPr>
                <w:noProof/>
              </w:rPr>
            </w:pPr>
            <w:r w:rsidRPr="00EB0499">
              <w:rPr>
                <w:noProof/>
              </w:rPr>
              <w:t xml:space="preserve">TS/TR ... CR ... </w:t>
            </w:r>
          </w:p>
        </w:tc>
      </w:tr>
      <w:tr w:rsidR="004744FF" w:rsidRPr="00EB0499" w14:paraId="0AD3FF12" w14:textId="77777777" w:rsidTr="004744F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F18AC3B" w14:textId="77777777" w:rsidR="004744FF" w:rsidRPr="00EB0499" w:rsidRDefault="004744FF" w:rsidP="004744F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0940D6E" w14:textId="77777777" w:rsidR="004744FF" w:rsidRPr="00EB0499" w:rsidRDefault="004744FF" w:rsidP="004744FF">
            <w:pPr>
              <w:pStyle w:val="CRCoverPage"/>
              <w:spacing w:after="0"/>
              <w:rPr>
                <w:noProof/>
              </w:rPr>
            </w:pPr>
          </w:p>
        </w:tc>
      </w:tr>
      <w:tr w:rsidR="004744FF" w:rsidRPr="00EB0499" w14:paraId="523EE306" w14:textId="77777777" w:rsidTr="004744FF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1ECFB4F" w14:textId="77777777" w:rsidR="004744FF" w:rsidRPr="00EB0499" w:rsidRDefault="004744FF" w:rsidP="004744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71A7CA" w14:textId="26F7ADDE" w:rsidR="004744FF" w:rsidRPr="00EB0499" w:rsidRDefault="004744FF" w:rsidP="0087614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1984AA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A74AA9B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C1D027" w14:textId="77777777" w:rsidR="001E41F3" w:rsidRDefault="001E41F3">
      <w:pPr>
        <w:rPr>
          <w:noProof/>
        </w:rPr>
      </w:pPr>
    </w:p>
    <w:p w14:paraId="4E5B4BD2" w14:textId="3AF05B6D" w:rsidR="00DE7627" w:rsidRPr="005B79B6" w:rsidRDefault="00DE7627" w:rsidP="00EF13AD">
      <w:pPr>
        <w:pStyle w:val="StartEndofChange"/>
        <w:rPr>
          <w:rFonts w:eastAsiaTheme="minorEastAsia"/>
        </w:rPr>
      </w:pPr>
      <w:r w:rsidRPr="00EF13AD">
        <w:rPr>
          <w:rFonts w:hint="eastAsia"/>
        </w:rPr>
        <w:t xml:space="preserve">* </w:t>
      </w:r>
      <w:r w:rsidRPr="00EF13AD">
        <w:t xml:space="preserve">* * * </w:t>
      </w:r>
      <w:r w:rsidRPr="00EF13AD">
        <w:rPr>
          <w:rFonts w:hint="eastAsia"/>
        </w:rPr>
        <w:t xml:space="preserve">Start of 1st </w:t>
      </w:r>
      <w:r w:rsidRPr="00EF13AD">
        <w:t xml:space="preserve">Change * * * * </w:t>
      </w:r>
      <w:r w:rsidR="005B79B6">
        <w:rPr>
          <w:rFonts w:eastAsiaTheme="minorEastAsia" w:hint="eastAsia"/>
        </w:rPr>
        <w:t>All New Text</w:t>
      </w:r>
    </w:p>
    <w:p w14:paraId="51869C15" w14:textId="77777777" w:rsidR="00B53172" w:rsidRDefault="00B53172">
      <w:pPr>
        <w:rPr>
          <w:noProof/>
          <w:lang w:eastAsia="ko-KR"/>
        </w:rPr>
      </w:pPr>
    </w:p>
    <w:p w14:paraId="4BEBFD49" w14:textId="77777777" w:rsidR="0085439F" w:rsidRPr="0085439F" w:rsidRDefault="0085439F" w:rsidP="0085439F">
      <w:pPr>
        <w:pStyle w:val="Heading3"/>
        <w:rPr>
          <w:ins w:id="5" w:author="Myungjune@LGE" w:date="2019-01-24T19:54:00Z"/>
        </w:rPr>
      </w:pPr>
      <w:bookmarkStart w:id="6" w:name="_Toc532891658"/>
      <w:proofErr w:type="gramStart"/>
      <w:ins w:id="7" w:author="Myungjune@LGE" w:date="2019-01-24T19:54:00Z">
        <w:r w:rsidRPr="0085439F">
          <w:t>5.X.4</w:t>
        </w:r>
        <w:proofErr w:type="gramEnd"/>
        <w:r w:rsidRPr="0085439F">
          <w:tab/>
        </w:r>
        <w:bookmarkEnd w:id="6"/>
        <w:proofErr w:type="spellStart"/>
        <w:r w:rsidRPr="0085439F">
          <w:t>QoS</w:t>
        </w:r>
        <w:proofErr w:type="spellEnd"/>
        <w:r w:rsidRPr="0085439F">
          <w:t xml:space="preserve"> Support </w:t>
        </w:r>
      </w:ins>
    </w:p>
    <w:p w14:paraId="3760BF7F" w14:textId="12F38015" w:rsidR="0085439F" w:rsidRPr="0085439F" w:rsidRDefault="0085439F" w:rsidP="0085439F">
      <w:pPr>
        <w:rPr>
          <w:ins w:id="8" w:author="Myungjune@LGE" w:date="2019-01-24T19:54:00Z"/>
          <w:lang w:eastAsia="ko-KR"/>
        </w:rPr>
      </w:pPr>
      <w:ins w:id="9" w:author="Myungjune@LGE" w:date="2019-01-24T19:54:00Z">
        <w:r w:rsidRPr="0085439F">
          <w:rPr>
            <w:lang w:eastAsia="ko-KR"/>
          </w:rPr>
          <w:t xml:space="preserve">The 5G </w:t>
        </w:r>
        <w:proofErr w:type="spellStart"/>
        <w:r w:rsidRPr="0085439F">
          <w:rPr>
            <w:lang w:eastAsia="ko-KR"/>
          </w:rPr>
          <w:t>QoS</w:t>
        </w:r>
        <w:proofErr w:type="spellEnd"/>
        <w:r w:rsidRPr="0085439F">
          <w:rPr>
            <w:lang w:eastAsia="ko-KR"/>
          </w:rPr>
          <w:t xml:space="preserve"> model for the Single-Access </w:t>
        </w:r>
        <w:proofErr w:type="spellStart"/>
        <w:r w:rsidRPr="0085439F">
          <w:rPr>
            <w:lang w:eastAsia="ko-KR"/>
          </w:rPr>
          <w:t>PDU</w:t>
        </w:r>
        <w:proofErr w:type="spellEnd"/>
        <w:r w:rsidRPr="0085439F">
          <w:rPr>
            <w:lang w:eastAsia="ko-KR"/>
          </w:rPr>
          <w:t xml:space="preserve"> Session is also applied to the Multi-Access </w:t>
        </w:r>
        <w:proofErr w:type="spellStart"/>
        <w:r w:rsidRPr="0085439F">
          <w:rPr>
            <w:lang w:eastAsia="ko-KR"/>
          </w:rPr>
          <w:t>PDU</w:t>
        </w:r>
        <w:proofErr w:type="spellEnd"/>
        <w:r w:rsidRPr="0085439F">
          <w:rPr>
            <w:lang w:eastAsia="ko-KR"/>
          </w:rPr>
          <w:t xml:space="preserve"> Session, i.e. the </w:t>
        </w:r>
        <w:proofErr w:type="spellStart"/>
        <w:r w:rsidRPr="0085439F">
          <w:rPr>
            <w:lang w:eastAsia="ko-KR"/>
          </w:rPr>
          <w:t>QoS</w:t>
        </w:r>
        <w:proofErr w:type="spellEnd"/>
        <w:r w:rsidRPr="0085439F">
          <w:rPr>
            <w:lang w:eastAsia="ko-KR"/>
          </w:rPr>
          <w:t xml:space="preserve"> Flow is the finest granularity of </w:t>
        </w:r>
        <w:proofErr w:type="spellStart"/>
        <w:r w:rsidRPr="0085439F">
          <w:rPr>
            <w:lang w:eastAsia="ko-KR"/>
          </w:rPr>
          <w:t>QoS</w:t>
        </w:r>
        <w:proofErr w:type="spellEnd"/>
        <w:r w:rsidRPr="0085439F">
          <w:rPr>
            <w:lang w:eastAsia="ko-KR"/>
          </w:rPr>
          <w:t xml:space="preserve"> differentiation in the Multi-Access </w:t>
        </w:r>
        <w:proofErr w:type="spellStart"/>
        <w:r w:rsidRPr="0085439F">
          <w:rPr>
            <w:lang w:eastAsia="ko-KR"/>
          </w:rPr>
          <w:t>PDU</w:t>
        </w:r>
        <w:proofErr w:type="spellEnd"/>
        <w:r w:rsidRPr="0085439F">
          <w:rPr>
            <w:lang w:eastAsia="ko-KR"/>
          </w:rPr>
          <w:t xml:space="preserve"> Session. One difference compared to the Single-Access </w:t>
        </w:r>
        <w:proofErr w:type="spellStart"/>
        <w:r w:rsidRPr="0085439F">
          <w:rPr>
            <w:lang w:eastAsia="ko-KR"/>
          </w:rPr>
          <w:t>PDU</w:t>
        </w:r>
        <w:proofErr w:type="spellEnd"/>
        <w:r w:rsidRPr="0085439F">
          <w:rPr>
            <w:lang w:eastAsia="ko-KR"/>
          </w:rPr>
          <w:t xml:space="preserve"> Session, is that in a </w:t>
        </w:r>
      </w:ins>
      <w:ins w:id="10" w:author="Huawei3" w:date="2019-02-26T18:19:00Z">
        <w:r w:rsidR="00A50C8F">
          <w:rPr>
            <w:lang w:eastAsia="ko-KR"/>
          </w:rPr>
          <w:t xml:space="preserve">MA </w:t>
        </w:r>
        <w:proofErr w:type="spellStart"/>
        <w:r w:rsidR="00A50C8F">
          <w:rPr>
            <w:lang w:eastAsia="ko-KR"/>
          </w:rPr>
          <w:t>PDU</w:t>
        </w:r>
        <w:proofErr w:type="spellEnd"/>
        <w:r w:rsidR="00A50C8F">
          <w:rPr>
            <w:lang w:eastAsia="ko-KR"/>
          </w:rPr>
          <w:t xml:space="preserve"> </w:t>
        </w:r>
      </w:ins>
      <w:ins w:id="11" w:author="Myungjune@LGE" w:date="2019-01-24T19:54:00Z">
        <w:r w:rsidRPr="0085439F">
          <w:rPr>
            <w:lang w:eastAsia="ko-KR"/>
          </w:rPr>
          <w:t xml:space="preserve">Session there can be separate user-plane tunnels between the AN and the </w:t>
        </w:r>
        <w:proofErr w:type="spellStart"/>
        <w:r w:rsidRPr="0085439F">
          <w:rPr>
            <w:lang w:eastAsia="ko-KR"/>
          </w:rPr>
          <w:t>PSA</w:t>
        </w:r>
        <w:proofErr w:type="spellEnd"/>
        <w:r w:rsidRPr="0085439F">
          <w:rPr>
            <w:lang w:eastAsia="ko-KR"/>
          </w:rPr>
          <w:t xml:space="preserve">, each one associated with a different access. However, the </w:t>
        </w:r>
        <w:proofErr w:type="spellStart"/>
        <w:r w:rsidRPr="0085439F">
          <w:rPr>
            <w:lang w:eastAsia="ko-KR"/>
          </w:rPr>
          <w:t>QoS</w:t>
        </w:r>
        <w:proofErr w:type="spellEnd"/>
        <w:r w:rsidRPr="0085439F">
          <w:rPr>
            <w:lang w:eastAsia="ko-KR"/>
          </w:rPr>
          <w:t xml:space="preserve"> Flow is not associated with specific access, i.e. it is access agnostic, so the same </w:t>
        </w:r>
        <w:proofErr w:type="spellStart"/>
        <w:r w:rsidRPr="0085439F">
          <w:rPr>
            <w:lang w:eastAsia="ko-KR"/>
          </w:rPr>
          <w:t>QoS</w:t>
        </w:r>
        <w:proofErr w:type="spellEnd"/>
        <w:r w:rsidRPr="0085439F">
          <w:rPr>
            <w:lang w:eastAsia="ko-KR"/>
          </w:rPr>
          <w:t xml:space="preserve"> is supported when the traffic is distributed over 3GPP and non-3GPP accesses. The </w:t>
        </w:r>
        <w:proofErr w:type="spellStart"/>
        <w:r w:rsidRPr="0085439F">
          <w:rPr>
            <w:lang w:eastAsia="ko-KR"/>
          </w:rPr>
          <w:t>SMF</w:t>
        </w:r>
        <w:proofErr w:type="spellEnd"/>
        <w:r w:rsidRPr="0085439F">
          <w:rPr>
            <w:lang w:eastAsia="ko-KR"/>
          </w:rPr>
          <w:t xml:space="preserve"> shall provide the same </w:t>
        </w:r>
        <w:proofErr w:type="spellStart"/>
        <w:r w:rsidRPr="0085439F">
          <w:rPr>
            <w:lang w:eastAsia="ko-KR"/>
          </w:rPr>
          <w:t>QFI</w:t>
        </w:r>
        <w:proofErr w:type="spellEnd"/>
        <w:r w:rsidRPr="0085439F">
          <w:rPr>
            <w:lang w:eastAsia="ko-KR"/>
          </w:rPr>
          <w:t xml:space="preserve"> in 3GPP and non-3GPP accesses so that the same </w:t>
        </w:r>
        <w:proofErr w:type="spellStart"/>
        <w:r w:rsidRPr="0085439F">
          <w:rPr>
            <w:lang w:eastAsia="ko-KR"/>
          </w:rPr>
          <w:t>QoS</w:t>
        </w:r>
        <w:proofErr w:type="spellEnd"/>
        <w:r w:rsidRPr="0085439F">
          <w:rPr>
            <w:lang w:eastAsia="ko-KR"/>
          </w:rPr>
          <w:t xml:space="preserve"> is supported in both accesses.</w:t>
        </w:r>
      </w:ins>
    </w:p>
    <w:p w14:paraId="159F4D25" w14:textId="4A420BCC" w:rsidR="0085439F" w:rsidRPr="0085439F" w:rsidRDefault="0085439F" w:rsidP="0085439F">
      <w:pPr>
        <w:rPr>
          <w:ins w:id="12" w:author="Myungjune@LGE" w:date="2019-01-24T19:54:00Z"/>
          <w:lang w:eastAsia="ko-KR"/>
        </w:rPr>
      </w:pPr>
      <w:ins w:id="13" w:author="Myungjune@LGE" w:date="2019-01-24T19:54:00Z">
        <w:r w:rsidRPr="0085439F">
          <w:rPr>
            <w:lang w:eastAsia="ko-KR"/>
          </w:rPr>
          <w:t xml:space="preserve">A </w:t>
        </w:r>
        <w:proofErr w:type="spellStart"/>
        <w:r w:rsidRPr="0085439F">
          <w:rPr>
            <w:lang w:eastAsia="ko-KR"/>
          </w:rPr>
          <w:t>QoS</w:t>
        </w:r>
        <w:proofErr w:type="spellEnd"/>
        <w:r w:rsidRPr="0085439F">
          <w:rPr>
            <w:lang w:eastAsia="ko-KR"/>
          </w:rPr>
          <w:t xml:space="preserve"> Flow of the </w:t>
        </w:r>
      </w:ins>
      <w:ins w:id="14" w:author="Huawei3" w:date="2019-02-26T18:19:00Z">
        <w:r w:rsidR="00A50C8F">
          <w:rPr>
            <w:lang w:eastAsia="ko-KR"/>
          </w:rPr>
          <w:t>MA</w:t>
        </w:r>
      </w:ins>
      <w:ins w:id="15" w:author="Myungjune@LGE" w:date="2019-01-24T19:54:00Z">
        <w:r w:rsidRPr="0085439F">
          <w:rPr>
            <w:lang w:eastAsia="ko-KR"/>
          </w:rPr>
          <w:t xml:space="preserve"> </w:t>
        </w:r>
        <w:proofErr w:type="spellStart"/>
        <w:r w:rsidRPr="0085439F">
          <w:rPr>
            <w:lang w:eastAsia="ko-KR"/>
          </w:rPr>
          <w:t>PDU</w:t>
        </w:r>
        <w:proofErr w:type="spellEnd"/>
        <w:r w:rsidRPr="0085439F">
          <w:rPr>
            <w:lang w:eastAsia="ko-KR"/>
          </w:rPr>
          <w:t xml:space="preserve"> Session may be either Non-</w:t>
        </w:r>
        <w:proofErr w:type="spellStart"/>
        <w:r w:rsidRPr="0085439F">
          <w:rPr>
            <w:lang w:eastAsia="ko-KR"/>
          </w:rPr>
          <w:t>GBR</w:t>
        </w:r>
        <w:proofErr w:type="spellEnd"/>
        <w:r w:rsidRPr="0085439F">
          <w:rPr>
            <w:lang w:eastAsia="ko-KR"/>
          </w:rPr>
          <w:t xml:space="preserve"> or </w:t>
        </w:r>
        <w:proofErr w:type="spellStart"/>
        <w:r w:rsidRPr="0085439F">
          <w:rPr>
            <w:lang w:eastAsia="ko-KR"/>
          </w:rPr>
          <w:t>GBR</w:t>
        </w:r>
        <w:proofErr w:type="spellEnd"/>
        <w:r w:rsidRPr="0085439F">
          <w:rPr>
            <w:lang w:eastAsia="ko-KR"/>
          </w:rPr>
          <w:t xml:space="preserve"> depending on its </w:t>
        </w:r>
        <w:proofErr w:type="spellStart"/>
        <w:r w:rsidRPr="0085439F">
          <w:rPr>
            <w:lang w:eastAsia="ko-KR"/>
          </w:rPr>
          <w:t>QoS</w:t>
        </w:r>
        <w:proofErr w:type="spellEnd"/>
        <w:r w:rsidRPr="0085439F">
          <w:rPr>
            <w:lang w:eastAsia="ko-KR"/>
          </w:rPr>
          <w:t xml:space="preserve"> profile. For a Non-</w:t>
        </w:r>
        <w:proofErr w:type="spellStart"/>
        <w:r w:rsidRPr="0085439F">
          <w:rPr>
            <w:lang w:eastAsia="ko-KR"/>
          </w:rPr>
          <w:t>GBR</w:t>
        </w:r>
        <w:proofErr w:type="spellEnd"/>
        <w:r w:rsidRPr="0085439F">
          <w:rPr>
            <w:lang w:eastAsia="ko-KR"/>
          </w:rPr>
          <w:t xml:space="preserve"> </w:t>
        </w:r>
        <w:proofErr w:type="spellStart"/>
        <w:r w:rsidRPr="0085439F">
          <w:rPr>
            <w:lang w:eastAsia="ko-KR"/>
          </w:rPr>
          <w:t>QoS</w:t>
        </w:r>
        <w:proofErr w:type="spellEnd"/>
        <w:r w:rsidRPr="0085439F">
          <w:rPr>
            <w:lang w:eastAsia="ko-KR"/>
          </w:rPr>
          <w:t xml:space="preserve"> Flow, the </w:t>
        </w:r>
        <w:proofErr w:type="spellStart"/>
        <w:r w:rsidRPr="0085439F">
          <w:rPr>
            <w:lang w:eastAsia="ko-KR"/>
          </w:rPr>
          <w:t>SMF</w:t>
        </w:r>
        <w:proofErr w:type="spellEnd"/>
        <w:r w:rsidRPr="0085439F">
          <w:rPr>
            <w:lang w:eastAsia="ko-KR"/>
          </w:rPr>
          <w:t xml:space="preserve"> provides a </w:t>
        </w:r>
        <w:proofErr w:type="spellStart"/>
        <w:r w:rsidRPr="0085439F">
          <w:rPr>
            <w:lang w:eastAsia="ko-KR"/>
          </w:rPr>
          <w:t>QoS</w:t>
        </w:r>
        <w:proofErr w:type="spellEnd"/>
        <w:r w:rsidRPr="0085439F">
          <w:rPr>
            <w:lang w:eastAsia="ko-KR"/>
          </w:rPr>
          <w:t xml:space="preserve"> profile to both access networks, if the UE is in CM-CONNECTED state in both accesses. For a </w:t>
        </w:r>
        <w:proofErr w:type="spellStart"/>
        <w:r w:rsidRPr="0085439F">
          <w:rPr>
            <w:lang w:eastAsia="ko-KR"/>
          </w:rPr>
          <w:t>GBR</w:t>
        </w:r>
        <w:proofErr w:type="spellEnd"/>
        <w:r w:rsidRPr="0085439F">
          <w:rPr>
            <w:lang w:eastAsia="ko-KR"/>
          </w:rPr>
          <w:t xml:space="preserve"> </w:t>
        </w:r>
        <w:proofErr w:type="spellStart"/>
        <w:r w:rsidRPr="0085439F">
          <w:rPr>
            <w:lang w:eastAsia="ko-KR"/>
          </w:rPr>
          <w:t>QoS</w:t>
        </w:r>
        <w:proofErr w:type="spellEnd"/>
        <w:r w:rsidRPr="0085439F">
          <w:rPr>
            <w:lang w:eastAsia="ko-KR"/>
          </w:rPr>
          <w:t xml:space="preserve"> Flow, the </w:t>
        </w:r>
        <w:proofErr w:type="spellStart"/>
        <w:r w:rsidRPr="0085439F">
          <w:rPr>
            <w:lang w:eastAsia="ko-KR"/>
          </w:rPr>
          <w:t>SMF</w:t>
        </w:r>
        <w:proofErr w:type="spellEnd"/>
        <w:r w:rsidRPr="0085439F">
          <w:rPr>
            <w:lang w:eastAsia="ko-KR"/>
          </w:rPr>
          <w:t xml:space="preserve"> shall provide a </w:t>
        </w:r>
        <w:proofErr w:type="spellStart"/>
        <w:r w:rsidRPr="0085439F">
          <w:rPr>
            <w:lang w:eastAsia="ko-KR"/>
          </w:rPr>
          <w:t>QoS</w:t>
        </w:r>
        <w:proofErr w:type="spellEnd"/>
        <w:r w:rsidRPr="0085439F">
          <w:rPr>
            <w:lang w:eastAsia="ko-KR"/>
          </w:rPr>
          <w:t xml:space="preserve"> profile to a single access network as follows:</w:t>
        </w:r>
      </w:ins>
    </w:p>
    <w:p w14:paraId="1B5F4E66" w14:textId="77777777" w:rsidR="0085439F" w:rsidRPr="0085439F" w:rsidRDefault="0085439F" w:rsidP="0085439F">
      <w:pPr>
        <w:pStyle w:val="B1"/>
        <w:rPr>
          <w:ins w:id="16" w:author="Myungjune@LGE" w:date="2019-01-24T19:54:00Z"/>
          <w:lang w:eastAsia="ko-KR"/>
        </w:rPr>
      </w:pPr>
      <w:ins w:id="17" w:author="Myungjune@LGE" w:date="2019-01-24T19:54:00Z">
        <w:r w:rsidRPr="0085439F">
          <w:rPr>
            <w:lang w:eastAsia="ko-KR"/>
          </w:rPr>
          <w:t>-</w:t>
        </w:r>
        <w:r w:rsidRPr="0085439F">
          <w:rPr>
            <w:lang w:eastAsia="ko-KR"/>
          </w:rPr>
          <w:tab/>
          <w:t xml:space="preserve">If the </w:t>
        </w:r>
        <w:proofErr w:type="spellStart"/>
        <w:r w:rsidRPr="0085439F">
          <w:rPr>
            <w:lang w:eastAsia="ko-KR"/>
          </w:rPr>
          <w:t>PCC</w:t>
        </w:r>
        <w:proofErr w:type="spellEnd"/>
        <w:r w:rsidRPr="0085439F">
          <w:rPr>
            <w:lang w:eastAsia="ko-KR"/>
          </w:rPr>
          <w:t xml:space="preserve"> rule allows a </w:t>
        </w:r>
        <w:proofErr w:type="spellStart"/>
        <w:r w:rsidRPr="0085439F">
          <w:rPr>
            <w:lang w:eastAsia="ko-KR"/>
          </w:rPr>
          <w:t>GBR</w:t>
        </w:r>
        <w:proofErr w:type="spellEnd"/>
        <w:r w:rsidRPr="0085439F">
          <w:rPr>
            <w:lang w:eastAsia="ko-KR"/>
          </w:rPr>
          <w:t xml:space="preserve"> </w:t>
        </w:r>
        <w:proofErr w:type="spellStart"/>
        <w:r w:rsidRPr="0085439F">
          <w:rPr>
            <w:lang w:eastAsia="ko-KR"/>
          </w:rPr>
          <w:t>QoS</w:t>
        </w:r>
        <w:proofErr w:type="spellEnd"/>
        <w:r w:rsidRPr="0085439F">
          <w:rPr>
            <w:lang w:eastAsia="ko-KR"/>
          </w:rPr>
          <w:t xml:space="preserve"> Flow in a single access, the </w:t>
        </w:r>
        <w:proofErr w:type="spellStart"/>
        <w:r w:rsidRPr="0085439F">
          <w:rPr>
            <w:lang w:eastAsia="ko-KR"/>
          </w:rPr>
          <w:t>SMF</w:t>
        </w:r>
        <w:proofErr w:type="spellEnd"/>
        <w:r w:rsidRPr="0085439F">
          <w:rPr>
            <w:lang w:eastAsia="ko-KR"/>
          </w:rPr>
          <w:t xml:space="preserve"> provides the </w:t>
        </w:r>
        <w:proofErr w:type="spellStart"/>
        <w:r w:rsidRPr="0085439F">
          <w:rPr>
            <w:lang w:eastAsia="ko-KR"/>
          </w:rPr>
          <w:t>QoS</w:t>
        </w:r>
        <w:proofErr w:type="spellEnd"/>
        <w:r w:rsidRPr="0085439F">
          <w:rPr>
            <w:lang w:eastAsia="ko-KR"/>
          </w:rPr>
          <w:t xml:space="preserve"> profile for the </w:t>
        </w:r>
        <w:proofErr w:type="spellStart"/>
        <w:r w:rsidRPr="0085439F">
          <w:rPr>
            <w:lang w:eastAsia="ko-KR"/>
          </w:rPr>
          <w:t>GBR</w:t>
        </w:r>
        <w:proofErr w:type="spellEnd"/>
        <w:r w:rsidRPr="0085439F">
          <w:rPr>
            <w:lang w:eastAsia="ko-KR"/>
          </w:rPr>
          <w:t xml:space="preserve"> </w:t>
        </w:r>
        <w:proofErr w:type="spellStart"/>
        <w:r w:rsidRPr="0085439F">
          <w:rPr>
            <w:lang w:eastAsia="ko-KR"/>
          </w:rPr>
          <w:t>QoS</w:t>
        </w:r>
        <w:proofErr w:type="spellEnd"/>
        <w:r w:rsidRPr="0085439F">
          <w:rPr>
            <w:lang w:eastAsia="ko-KR"/>
          </w:rPr>
          <w:t xml:space="preserve"> Flow to the access network allowed by the </w:t>
        </w:r>
        <w:proofErr w:type="spellStart"/>
        <w:r w:rsidRPr="0085439F">
          <w:rPr>
            <w:lang w:eastAsia="ko-KR"/>
          </w:rPr>
          <w:t>PCC</w:t>
        </w:r>
        <w:proofErr w:type="spellEnd"/>
        <w:r w:rsidRPr="0085439F">
          <w:rPr>
            <w:lang w:eastAsia="ko-KR"/>
          </w:rPr>
          <w:t xml:space="preserve"> rule.</w:t>
        </w:r>
      </w:ins>
    </w:p>
    <w:p w14:paraId="324F5D3F" w14:textId="77777777" w:rsidR="0085439F" w:rsidRPr="0085439F" w:rsidRDefault="0085439F" w:rsidP="0085439F">
      <w:pPr>
        <w:pStyle w:val="B1"/>
        <w:rPr>
          <w:ins w:id="18" w:author="Myungjune@LGE" w:date="2019-01-24T19:54:00Z"/>
          <w:lang w:eastAsia="ko-KR"/>
        </w:rPr>
      </w:pPr>
      <w:ins w:id="19" w:author="Myungjune@LGE" w:date="2019-01-24T19:54:00Z">
        <w:r w:rsidRPr="0085439F">
          <w:rPr>
            <w:lang w:eastAsia="ko-KR"/>
          </w:rPr>
          <w:t>-</w:t>
        </w:r>
        <w:r w:rsidRPr="0085439F">
          <w:rPr>
            <w:lang w:eastAsia="ko-KR"/>
          </w:rPr>
          <w:tab/>
          <w:t xml:space="preserve">If the </w:t>
        </w:r>
        <w:proofErr w:type="spellStart"/>
        <w:r w:rsidRPr="0085439F">
          <w:rPr>
            <w:lang w:eastAsia="ko-KR"/>
          </w:rPr>
          <w:t>PCC</w:t>
        </w:r>
        <w:proofErr w:type="spellEnd"/>
        <w:r w:rsidRPr="0085439F">
          <w:rPr>
            <w:lang w:eastAsia="ko-KR"/>
          </w:rPr>
          <w:t xml:space="preserve"> rule allows a </w:t>
        </w:r>
        <w:proofErr w:type="spellStart"/>
        <w:r w:rsidRPr="0085439F">
          <w:rPr>
            <w:lang w:eastAsia="ko-KR"/>
          </w:rPr>
          <w:t>GBR</w:t>
        </w:r>
        <w:proofErr w:type="spellEnd"/>
        <w:r w:rsidRPr="0085439F">
          <w:rPr>
            <w:lang w:eastAsia="ko-KR"/>
          </w:rPr>
          <w:t xml:space="preserve"> </w:t>
        </w:r>
        <w:proofErr w:type="spellStart"/>
        <w:r w:rsidRPr="0085439F">
          <w:rPr>
            <w:lang w:eastAsia="ko-KR"/>
          </w:rPr>
          <w:t>QoS</w:t>
        </w:r>
        <w:proofErr w:type="spellEnd"/>
        <w:r w:rsidRPr="0085439F">
          <w:rPr>
            <w:lang w:eastAsia="ko-KR"/>
          </w:rPr>
          <w:t xml:space="preserve"> Flow in both accesses, the </w:t>
        </w:r>
        <w:proofErr w:type="spellStart"/>
        <w:r w:rsidRPr="0085439F">
          <w:rPr>
            <w:lang w:eastAsia="ko-KR"/>
          </w:rPr>
          <w:t>SMF</w:t>
        </w:r>
        <w:proofErr w:type="spellEnd"/>
        <w:r w:rsidRPr="0085439F">
          <w:rPr>
            <w:lang w:eastAsia="ko-KR"/>
          </w:rPr>
          <w:t xml:space="preserve"> decides to which access network to provide the </w:t>
        </w:r>
        <w:proofErr w:type="spellStart"/>
        <w:r w:rsidRPr="0085439F">
          <w:rPr>
            <w:lang w:eastAsia="ko-KR"/>
          </w:rPr>
          <w:t>QoS</w:t>
        </w:r>
        <w:proofErr w:type="spellEnd"/>
        <w:r w:rsidRPr="0085439F">
          <w:rPr>
            <w:lang w:eastAsia="ko-KR"/>
          </w:rPr>
          <w:t xml:space="preserve"> profile for the </w:t>
        </w:r>
        <w:proofErr w:type="spellStart"/>
        <w:r w:rsidRPr="0085439F">
          <w:rPr>
            <w:lang w:eastAsia="ko-KR"/>
          </w:rPr>
          <w:t>GBR</w:t>
        </w:r>
        <w:proofErr w:type="spellEnd"/>
        <w:r w:rsidRPr="0085439F">
          <w:rPr>
            <w:lang w:eastAsia="ko-KR"/>
          </w:rPr>
          <w:t xml:space="preserve"> </w:t>
        </w:r>
        <w:proofErr w:type="spellStart"/>
        <w:r w:rsidRPr="0085439F">
          <w:rPr>
            <w:lang w:eastAsia="ko-KR"/>
          </w:rPr>
          <w:t>QoS</w:t>
        </w:r>
        <w:proofErr w:type="spellEnd"/>
        <w:r w:rsidRPr="0085439F">
          <w:rPr>
            <w:lang w:eastAsia="ko-KR"/>
          </w:rPr>
          <w:t xml:space="preserve"> Flow based on its local policy.</w:t>
        </w:r>
      </w:ins>
    </w:p>
    <w:p w14:paraId="29B90A96" w14:textId="77777777" w:rsidR="0085439F" w:rsidRPr="0085439F" w:rsidRDefault="0085439F" w:rsidP="0085439F">
      <w:pPr>
        <w:rPr>
          <w:ins w:id="20" w:author="Myungjune@LGE" w:date="2019-01-24T19:54:00Z"/>
          <w:lang w:eastAsia="ko-KR"/>
        </w:rPr>
      </w:pPr>
      <w:ins w:id="21" w:author="Myungjune@LGE" w:date="2019-01-24T19:54:00Z">
        <w:r w:rsidRPr="0085439F">
          <w:rPr>
            <w:lang w:eastAsia="ko-KR"/>
          </w:rPr>
          <w:t xml:space="preserve">For a </w:t>
        </w:r>
        <w:proofErr w:type="spellStart"/>
        <w:r w:rsidRPr="0085439F">
          <w:rPr>
            <w:lang w:eastAsia="ko-KR"/>
          </w:rPr>
          <w:t>GBR</w:t>
        </w:r>
        <w:proofErr w:type="spellEnd"/>
        <w:r w:rsidRPr="0085439F">
          <w:rPr>
            <w:lang w:eastAsia="ko-KR"/>
          </w:rPr>
          <w:t xml:space="preserve"> </w:t>
        </w:r>
        <w:proofErr w:type="spellStart"/>
        <w:r w:rsidRPr="0085439F">
          <w:rPr>
            <w:lang w:eastAsia="ko-KR"/>
          </w:rPr>
          <w:t>QoS</w:t>
        </w:r>
        <w:proofErr w:type="spellEnd"/>
        <w:r w:rsidRPr="0085439F">
          <w:rPr>
            <w:lang w:eastAsia="ko-KR"/>
          </w:rPr>
          <w:t xml:space="preserve"> Flow, traffic splitting is not supported because the </w:t>
        </w:r>
        <w:proofErr w:type="spellStart"/>
        <w:r w:rsidRPr="0085439F">
          <w:rPr>
            <w:lang w:eastAsia="ko-KR"/>
          </w:rPr>
          <w:t>QoS</w:t>
        </w:r>
        <w:proofErr w:type="spellEnd"/>
        <w:r w:rsidRPr="0085439F">
          <w:rPr>
            <w:lang w:eastAsia="ko-KR"/>
          </w:rPr>
          <w:t xml:space="preserve"> profile is provided to a single access network at a given time.</w:t>
        </w:r>
      </w:ins>
    </w:p>
    <w:p w14:paraId="3AD7E805" w14:textId="39EC3DC6" w:rsidR="0085439F" w:rsidRPr="0085439F" w:rsidRDefault="0085439F" w:rsidP="0085439F">
      <w:pPr>
        <w:rPr>
          <w:ins w:id="22" w:author="Myungjune@LGE" w:date="2019-01-24T19:54:00Z"/>
        </w:rPr>
      </w:pPr>
      <w:ins w:id="23" w:author="Myungjune@LGE" w:date="2019-01-24T19:54:00Z">
        <w:r w:rsidRPr="0085439F">
          <w:rPr>
            <w:lang w:eastAsia="ko-KR"/>
          </w:rPr>
          <w:t xml:space="preserve">When the </w:t>
        </w:r>
      </w:ins>
      <w:ins w:id="24" w:author="Huawei3" w:date="2019-02-26T18:20:00Z">
        <w:r w:rsidR="00A50C8F">
          <w:rPr>
            <w:lang w:eastAsia="ko-KR"/>
          </w:rPr>
          <w:t>MA</w:t>
        </w:r>
      </w:ins>
      <w:ins w:id="25" w:author="Huawei1" w:date="2019-02-11T16:04:00Z">
        <w:r w:rsidR="002A68DB" w:rsidRPr="00A50C8F">
          <w:rPr>
            <w:lang w:eastAsia="ko-KR"/>
            <w:rPrChange w:id="26" w:author="Huawei3" w:date="2019-02-26T18:20:00Z">
              <w:rPr>
                <w:highlight w:val="green"/>
                <w:lang w:eastAsia="ko-KR"/>
              </w:rPr>
            </w:rPrChange>
          </w:rPr>
          <w:t xml:space="preserve"> </w:t>
        </w:r>
        <w:proofErr w:type="spellStart"/>
        <w:r w:rsidR="002A68DB" w:rsidRPr="00A50C8F">
          <w:rPr>
            <w:lang w:eastAsia="ko-KR"/>
            <w:rPrChange w:id="27" w:author="Huawei3" w:date="2019-02-26T18:20:00Z">
              <w:rPr>
                <w:highlight w:val="green"/>
                <w:lang w:eastAsia="ko-KR"/>
              </w:rPr>
            </w:rPrChange>
          </w:rPr>
          <w:t>PDU</w:t>
        </w:r>
      </w:ins>
      <w:proofErr w:type="spellEnd"/>
      <w:ins w:id="28" w:author="Huawei3" w:date="2019-02-26T18:20:00Z">
        <w:r w:rsidR="00A50C8F">
          <w:rPr>
            <w:lang w:eastAsia="ko-KR"/>
          </w:rPr>
          <w:t xml:space="preserve"> </w:t>
        </w:r>
      </w:ins>
      <w:ins w:id="29" w:author="Myungjune@LGE" w:date="2019-01-24T19:54:00Z">
        <w:del w:id="30" w:author="Huawei1" w:date="2019-02-11T16:04:00Z">
          <w:r w:rsidRPr="0085439F" w:rsidDel="002A68DB">
            <w:rPr>
              <w:lang w:eastAsia="ko-KR"/>
            </w:rPr>
            <w:delText xml:space="preserve"> </w:delText>
          </w:r>
        </w:del>
        <w:r w:rsidRPr="0085439F">
          <w:rPr>
            <w:lang w:eastAsia="ko-KR"/>
          </w:rPr>
          <w:t xml:space="preserve">Session is established, the </w:t>
        </w:r>
        <w:proofErr w:type="spellStart"/>
        <w:r w:rsidRPr="0085439F">
          <w:rPr>
            <w:lang w:eastAsia="ko-KR"/>
          </w:rPr>
          <w:t>SMF</w:t>
        </w:r>
        <w:proofErr w:type="spellEnd"/>
        <w:r w:rsidRPr="0085439F">
          <w:rPr>
            <w:lang w:eastAsia="ko-KR"/>
          </w:rPr>
          <w:t xml:space="preserve"> provides </w:t>
        </w:r>
        <w:proofErr w:type="spellStart"/>
        <w:r w:rsidRPr="0085439F">
          <w:rPr>
            <w:lang w:eastAsia="ko-KR"/>
          </w:rPr>
          <w:t>QoS</w:t>
        </w:r>
        <w:proofErr w:type="spellEnd"/>
        <w:r w:rsidRPr="0085439F">
          <w:rPr>
            <w:lang w:eastAsia="ko-KR"/>
          </w:rPr>
          <w:t xml:space="preserve"> rule(s) to the UE, which are applied by the UE as specified in clause</w:t>
        </w:r>
        <w:r w:rsidRPr="0085439F">
          <w:rPr>
            <w:lang w:val="en-US" w:eastAsia="ko-KR"/>
          </w:rPr>
          <w:t> 5.7.1.4</w:t>
        </w:r>
        <w:r w:rsidRPr="0085439F">
          <w:rPr>
            <w:lang w:eastAsia="ko-KR"/>
          </w:rPr>
          <w:t xml:space="preserve">. </w:t>
        </w:r>
        <w:r w:rsidRPr="0085439F">
          <w:t xml:space="preserve">The </w:t>
        </w:r>
        <w:proofErr w:type="spellStart"/>
        <w:r w:rsidRPr="0085439F">
          <w:t>QoS</w:t>
        </w:r>
        <w:proofErr w:type="spellEnd"/>
        <w:r w:rsidRPr="0085439F">
          <w:t xml:space="preserve"> rule(s) are commonly used for both 3GPP access and non-3GPP access, so the </w:t>
        </w:r>
        <w:proofErr w:type="spellStart"/>
        <w:r w:rsidRPr="0085439F">
          <w:t>QoS</w:t>
        </w:r>
        <w:proofErr w:type="spellEnd"/>
        <w:r w:rsidRPr="0085439F">
          <w:t xml:space="preserve"> classification is independent of </w:t>
        </w:r>
        <w:proofErr w:type="spellStart"/>
        <w:r w:rsidRPr="0085439F">
          <w:t>ATSSS</w:t>
        </w:r>
        <w:proofErr w:type="spellEnd"/>
        <w:r w:rsidRPr="0085439F">
          <w:t xml:space="preserve"> rules.</w:t>
        </w:r>
      </w:ins>
    </w:p>
    <w:p w14:paraId="07ECE541" w14:textId="77777777" w:rsidR="0085439F" w:rsidRDefault="0085439F" w:rsidP="0085439F">
      <w:pPr>
        <w:rPr>
          <w:ins w:id="31" w:author="Myungjune@LGE" w:date="2019-01-24T19:54:00Z"/>
        </w:rPr>
      </w:pPr>
      <w:ins w:id="32" w:author="Myungjune@LGE" w:date="2019-01-24T19:54:00Z">
        <w:r w:rsidRPr="0085439F">
          <w:t xml:space="preserve">The derived </w:t>
        </w:r>
        <w:proofErr w:type="spellStart"/>
        <w:r w:rsidRPr="0085439F">
          <w:t>QoS</w:t>
        </w:r>
        <w:proofErr w:type="spellEnd"/>
        <w:r w:rsidRPr="0085439F">
          <w:t xml:space="preserve"> rule generated by Reflective </w:t>
        </w:r>
        <w:proofErr w:type="spellStart"/>
        <w:r w:rsidRPr="0085439F">
          <w:t>QoS</w:t>
        </w:r>
        <w:proofErr w:type="spellEnd"/>
        <w:r w:rsidRPr="0085439F">
          <w:t xml:space="preserve"> is applied independently of the access on which the </w:t>
        </w:r>
        <w:proofErr w:type="spellStart"/>
        <w:r w:rsidRPr="0085439F">
          <w:rPr>
            <w:lang w:eastAsia="zh-CN"/>
          </w:rPr>
          <w:t>RQI</w:t>
        </w:r>
        <w:proofErr w:type="spellEnd"/>
        <w:r w:rsidRPr="0085439F">
          <w:t xml:space="preserve"> was received.</w:t>
        </w:r>
      </w:ins>
    </w:p>
    <w:p w14:paraId="7BE15E4A" w14:textId="77777777" w:rsidR="00B37652" w:rsidRPr="0085439F" w:rsidRDefault="00B37652">
      <w:pPr>
        <w:rPr>
          <w:noProof/>
          <w:lang w:eastAsia="ko-KR"/>
        </w:rPr>
      </w:pPr>
    </w:p>
    <w:p w14:paraId="11396BED" w14:textId="77777777" w:rsidR="00DE7627" w:rsidRPr="0034711B" w:rsidRDefault="00DE7627" w:rsidP="00EF13AD">
      <w:pPr>
        <w:pStyle w:val="StartEndofChange"/>
      </w:pPr>
      <w:r w:rsidRPr="008324FC">
        <w:rPr>
          <w:rFonts w:hint="eastAsia"/>
        </w:rPr>
        <w:t xml:space="preserve">* </w:t>
      </w:r>
      <w:r w:rsidRPr="008324FC">
        <w:t xml:space="preserve">* * * </w:t>
      </w:r>
      <w:r w:rsidRPr="008324FC">
        <w:rPr>
          <w:rFonts w:hint="eastAsia"/>
        </w:rPr>
        <w:t xml:space="preserve">End of </w:t>
      </w:r>
      <w:r w:rsidRPr="008324FC">
        <w:t>Change</w:t>
      </w:r>
      <w:r w:rsidRPr="008324FC">
        <w:rPr>
          <w:rFonts w:hint="eastAsia"/>
        </w:rPr>
        <w:t>s</w:t>
      </w:r>
      <w:r w:rsidRPr="008324FC">
        <w:t xml:space="preserve"> * * * *</w:t>
      </w:r>
    </w:p>
    <w:p w14:paraId="62EE2ED9" w14:textId="77777777" w:rsidR="00DE7627" w:rsidRDefault="00DE7627" w:rsidP="00FD1FE3">
      <w:pPr>
        <w:rPr>
          <w:noProof/>
        </w:rPr>
      </w:pPr>
    </w:p>
    <w:sectPr w:rsidR="00DE7627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AAE831" w14:textId="77777777" w:rsidR="00683EDE" w:rsidRDefault="00683EDE">
      <w:r>
        <w:separator/>
      </w:r>
    </w:p>
  </w:endnote>
  <w:endnote w:type="continuationSeparator" w:id="0">
    <w:p w14:paraId="7C68B442" w14:textId="77777777" w:rsidR="00683EDE" w:rsidRDefault="00683E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19BE3EC" w14:textId="77777777" w:rsidR="00683EDE" w:rsidRDefault="00683EDE">
      <w:r>
        <w:separator/>
      </w:r>
    </w:p>
  </w:footnote>
  <w:footnote w:type="continuationSeparator" w:id="0">
    <w:p w14:paraId="5657E26B" w14:textId="77777777" w:rsidR="00683EDE" w:rsidRDefault="00683ED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E9FEC8" w14:textId="77777777" w:rsidR="00210EB6" w:rsidRDefault="00210EB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BFF859" w14:textId="77777777" w:rsidR="00210EB6" w:rsidRDefault="00210EB6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8891A9" w14:textId="77777777" w:rsidR="00210EB6" w:rsidRDefault="00210EB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180475" w14:textId="77777777" w:rsidR="00210EB6" w:rsidRDefault="00210EB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B37152"/>
    <w:multiLevelType w:val="hybridMultilevel"/>
    <w:tmpl w:val="37BA3464"/>
    <w:lvl w:ilvl="0" w:tplc="8654D44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1" w15:restartNumberingAfterBreak="0">
    <w:nsid w:val="44D01009"/>
    <w:multiLevelType w:val="hybridMultilevel"/>
    <w:tmpl w:val="A204DC40"/>
    <w:lvl w:ilvl="0" w:tplc="89EC9D80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3">
    <w15:presenceInfo w15:providerId="None" w15:userId="Huawei3"/>
  </w15:person>
  <w15:person w15:author="Huawei1">
    <w15:presenceInfo w15:providerId="None" w15:userId="Huawei1"/>
  </w15:person>
  <w15:person w15:author="Myungjune@LGE">
    <w15:presenceInfo w15:providerId="None" w15:userId="Myungjune@LG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39E"/>
    <w:rsid w:val="000055F4"/>
    <w:rsid w:val="00017FD1"/>
    <w:rsid w:val="000212F0"/>
    <w:rsid w:val="00022E4A"/>
    <w:rsid w:val="0003166B"/>
    <w:rsid w:val="00031C44"/>
    <w:rsid w:val="000322AC"/>
    <w:rsid w:val="00032EA7"/>
    <w:rsid w:val="000401AE"/>
    <w:rsid w:val="000478AB"/>
    <w:rsid w:val="00047C99"/>
    <w:rsid w:val="00055E80"/>
    <w:rsid w:val="00061BAC"/>
    <w:rsid w:val="00064BA6"/>
    <w:rsid w:val="000705D4"/>
    <w:rsid w:val="0008449F"/>
    <w:rsid w:val="000873CF"/>
    <w:rsid w:val="000918E1"/>
    <w:rsid w:val="00091D7E"/>
    <w:rsid w:val="000935B3"/>
    <w:rsid w:val="00095027"/>
    <w:rsid w:val="000A192C"/>
    <w:rsid w:val="000A292F"/>
    <w:rsid w:val="000A6394"/>
    <w:rsid w:val="000A7AFB"/>
    <w:rsid w:val="000B00F1"/>
    <w:rsid w:val="000B4586"/>
    <w:rsid w:val="000B7CE1"/>
    <w:rsid w:val="000C038A"/>
    <w:rsid w:val="000C6598"/>
    <w:rsid w:val="000D026A"/>
    <w:rsid w:val="000D236F"/>
    <w:rsid w:val="000F1B9D"/>
    <w:rsid w:val="001016E4"/>
    <w:rsid w:val="00104B9C"/>
    <w:rsid w:val="001055A7"/>
    <w:rsid w:val="00107586"/>
    <w:rsid w:val="0011157E"/>
    <w:rsid w:val="001148E2"/>
    <w:rsid w:val="001259CD"/>
    <w:rsid w:val="001305A0"/>
    <w:rsid w:val="00133F46"/>
    <w:rsid w:val="00137B69"/>
    <w:rsid w:val="00141267"/>
    <w:rsid w:val="00145D43"/>
    <w:rsid w:val="00150AB2"/>
    <w:rsid w:val="0015183F"/>
    <w:rsid w:val="00163D9F"/>
    <w:rsid w:val="00174944"/>
    <w:rsid w:val="00192161"/>
    <w:rsid w:val="00192C46"/>
    <w:rsid w:val="001A0CED"/>
    <w:rsid w:val="001A7B60"/>
    <w:rsid w:val="001B4CE4"/>
    <w:rsid w:val="001B7A65"/>
    <w:rsid w:val="001D050F"/>
    <w:rsid w:val="001D45FB"/>
    <w:rsid w:val="001D5113"/>
    <w:rsid w:val="001D62AF"/>
    <w:rsid w:val="001D7D22"/>
    <w:rsid w:val="001E0066"/>
    <w:rsid w:val="001E33D5"/>
    <w:rsid w:val="001E386E"/>
    <w:rsid w:val="001E41F3"/>
    <w:rsid w:val="001E4474"/>
    <w:rsid w:val="001F179E"/>
    <w:rsid w:val="001F555F"/>
    <w:rsid w:val="001F7732"/>
    <w:rsid w:val="00200E5A"/>
    <w:rsid w:val="00202873"/>
    <w:rsid w:val="00210EB6"/>
    <w:rsid w:val="002123EF"/>
    <w:rsid w:val="00215F42"/>
    <w:rsid w:val="00216C81"/>
    <w:rsid w:val="00220382"/>
    <w:rsid w:val="0022227D"/>
    <w:rsid w:val="0022249E"/>
    <w:rsid w:val="0022690D"/>
    <w:rsid w:val="00231BA9"/>
    <w:rsid w:val="0023221A"/>
    <w:rsid w:val="00251F3D"/>
    <w:rsid w:val="0026004D"/>
    <w:rsid w:val="0026671F"/>
    <w:rsid w:val="0027085B"/>
    <w:rsid w:val="00273070"/>
    <w:rsid w:val="00273872"/>
    <w:rsid w:val="00275D12"/>
    <w:rsid w:val="00276396"/>
    <w:rsid w:val="00276B5F"/>
    <w:rsid w:val="00277729"/>
    <w:rsid w:val="00281A1A"/>
    <w:rsid w:val="0028441F"/>
    <w:rsid w:val="002860C4"/>
    <w:rsid w:val="002864FB"/>
    <w:rsid w:val="00286EED"/>
    <w:rsid w:val="002A0077"/>
    <w:rsid w:val="002A01CC"/>
    <w:rsid w:val="002A2706"/>
    <w:rsid w:val="002A552B"/>
    <w:rsid w:val="002A562B"/>
    <w:rsid w:val="002A68DB"/>
    <w:rsid w:val="002B178D"/>
    <w:rsid w:val="002B25C7"/>
    <w:rsid w:val="002B5741"/>
    <w:rsid w:val="002B6BB4"/>
    <w:rsid w:val="002C2584"/>
    <w:rsid w:val="002C47B9"/>
    <w:rsid w:val="002C5F3E"/>
    <w:rsid w:val="002D1BC3"/>
    <w:rsid w:val="002D6FAC"/>
    <w:rsid w:val="002E0112"/>
    <w:rsid w:val="002E2D77"/>
    <w:rsid w:val="002E4D7C"/>
    <w:rsid w:val="00302E2D"/>
    <w:rsid w:val="00304ACD"/>
    <w:rsid w:val="00305409"/>
    <w:rsid w:val="003245DF"/>
    <w:rsid w:val="00331E87"/>
    <w:rsid w:val="003323F3"/>
    <w:rsid w:val="003335EE"/>
    <w:rsid w:val="00337502"/>
    <w:rsid w:val="00344399"/>
    <w:rsid w:val="00344B52"/>
    <w:rsid w:val="00351104"/>
    <w:rsid w:val="00356824"/>
    <w:rsid w:val="00362FFF"/>
    <w:rsid w:val="0036356F"/>
    <w:rsid w:val="0036357B"/>
    <w:rsid w:val="00364748"/>
    <w:rsid w:val="00371363"/>
    <w:rsid w:val="00372C17"/>
    <w:rsid w:val="00382921"/>
    <w:rsid w:val="00386966"/>
    <w:rsid w:val="003871E9"/>
    <w:rsid w:val="00397FFA"/>
    <w:rsid w:val="003D05A6"/>
    <w:rsid w:val="003D7FE7"/>
    <w:rsid w:val="003E1A36"/>
    <w:rsid w:val="003E1B29"/>
    <w:rsid w:val="003E2372"/>
    <w:rsid w:val="003E2D9C"/>
    <w:rsid w:val="003E6AC1"/>
    <w:rsid w:val="003E7586"/>
    <w:rsid w:val="003F425A"/>
    <w:rsid w:val="003F5D59"/>
    <w:rsid w:val="003F648A"/>
    <w:rsid w:val="00405EC1"/>
    <w:rsid w:val="00420234"/>
    <w:rsid w:val="004242F1"/>
    <w:rsid w:val="004259C3"/>
    <w:rsid w:val="00426285"/>
    <w:rsid w:val="004419E9"/>
    <w:rsid w:val="004524DC"/>
    <w:rsid w:val="0045316B"/>
    <w:rsid w:val="004536B0"/>
    <w:rsid w:val="00453820"/>
    <w:rsid w:val="004604F7"/>
    <w:rsid w:val="00461267"/>
    <w:rsid w:val="004726E3"/>
    <w:rsid w:val="0047417B"/>
    <w:rsid w:val="004744FF"/>
    <w:rsid w:val="0047549D"/>
    <w:rsid w:val="004812B4"/>
    <w:rsid w:val="00491C4D"/>
    <w:rsid w:val="004938FD"/>
    <w:rsid w:val="004A4CA8"/>
    <w:rsid w:val="004A5635"/>
    <w:rsid w:val="004B1846"/>
    <w:rsid w:val="004B75B7"/>
    <w:rsid w:val="004D3AD8"/>
    <w:rsid w:val="004D5D47"/>
    <w:rsid w:val="004D5FEF"/>
    <w:rsid w:val="004E1306"/>
    <w:rsid w:val="004E61F8"/>
    <w:rsid w:val="004F13C5"/>
    <w:rsid w:val="004F68DE"/>
    <w:rsid w:val="00503696"/>
    <w:rsid w:val="0051580D"/>
    <w:rsid w:val="00515983"/>
    <w:rsid w:val="00516404"/>
    <w:rsid w:val="005166A1"/>
    <w:rsid w:val="00516E12"/>
    <w:rsid w:val="005212CD"/>
    <w:rsid w:val="005239FE"/>
    <w:rsid w:val="00524242"/>
    <w:rsid w:val="0052508A"/>
    <w:rsid w:val="00527C6B"/>
    <w:rsid w:val="00531755"/>
    <w:rsid w:val="00531F35"/>
    <w:rsid w:val="00541661"/>
    <w:rsid w:val="00542253"/>
    <w:rsid w:val="005466C2"/>
    <w:rsid w:val="00570E4D"/>
    <w:rsid w:val="00572916"/>
    <w:rsid w:val="00577255"/>
    <w:rsid w:val="0058010A"/>
    <w:rsid w:val="0058301A"/>
    <w:rsid w:val="0058409C"/>
    <w:rsid w:val="00592D74"/>
    <w:rsid w:val="00597367"/>
    <w:rsid w:val="005A167C"/>
    <w:rsid w:val="005A31EB"/>
    <w:rsid w:val="005B1FEA"/>
    <w:rsid w:val="005B3D67"/>
    <w:rsid w:val="005B4827"/>
    <w:rsid w:val="005B79B6"/>
    <w:rsid w:val="005C2765"/>
    <w:rsid w:val="005C44F4"/>
    <w:rsid w:val="005D1385"/>
    <w:rsid w:val="005D382D"/>
    <w:rsid w:val="005E2C44"/>
    <w:rsid w:val="005E2CF7"/>
    <w:rsid w:val="005E6FC7"/>
    <w:rsid w:val="005F0AF3"/>
    <w:rsid w:val="005F2F8E"/>
    <w:rsid w:val="005F35BC"/>
    <w:rsid w:val="005F4CE8"/>
    <w:rsid w:val="005F5306"/>
    <w:rsid w:val="005F6374"/>
    <w:rsid w:val="00607EBE"/>
    <w:rsid w:val="00621188"/>
    <w:rsid w:val="00622D05"/>
    <w:rsid w:val="006257ED"/>
    <w:rsid w:val="00631E4F"/>
    <w:rsid w:val="00651D71"/>
    <w:rsid w:val="00663923"/>
    <w:rsid w:val="006707AD"/>
    <w:rsid w:val="00670A05"/>
    <w:rsid w:val="00671356"/>
    <w:rsid w:val="00673A7B"/>
    <w:rsid w:val="00676551"/>
    <w:rsid w:val="00676652"/>
    <w:rsid w:val="0068069C"/>
    <w:rsid w:val="00683B1F"/>
    <w:rsid w:val="00683EDE"/>
    <w:rsid w:val="00687C75"/>
    <w:rsid w:val="00691375"/>
    <w:rsid w:val="0069369A"/>
    <w:rsid w:val="00693D23"/>
    <w:rsid w:val="006956A9"/>
    <w:rsid w:val="00695808"/>
    <w:rsid w:val="00695BE8"/>
    <w:rsid w:val="00697897"/>
    <w:rsid w:val="0069790E"/>
    <w:rsid w:val="006A2F8F"/>
    <w:rsid w:val="006B46FB"/>
    <w:rsid w:val="006B5FDB"/>
    <w:rsid w:val="006B6313"/>
    <w:rsid w:val="006B73D5"/>
    <w:rsid w:val="006B7639"/>
    <w:rsid w:val="006D4CB9"/>
    <w:rsid w:val="006E21FB"/>
    <w:rsid w:val="006E7E86"/>
    <w:rsid w:val="006F1052"/>
    <w:rsid w:val="006F1CAC"/>
    <w:rsid w:val="006F3013"/>
    <w:rsid w:val="00702E1B"/>
    <w:rsid w:val="007035F6"/>
    <w:rsid w:val="00720BF8"/>
    <w:rsid w:val="0073544F"/>
    <w:rsid w:val="00735493"/>
    <w:rsid w:val="00735B70"/>
    <w:rsid w:val="00737190"/>
    <w:rsid w:val="007416C6"/>
    <w:rsid w:val="00742C0B"/>
    <w:rsid w:val="0075735F"/>
    <w:rsid w:val="007600E2"/>
    <w:rsid w:val="00766507"/>
    <w:rsid w:val="00770BE3"/>
    <w:rsid w:val="00773B09"/>
    <w:rsid w:val="00776FA6"/>
    <w:rsid w:val="00777802"/>
    <w:rsid w:val="00785C21"/>
    <w:rsid w:val="007920E7"/>
    <w:rsid w:val="00792342"/>
    <w:rsid w:val="0079548D"/>
    <w:rsid w:val="007A0674"/>
    <w:rsid w:val="007B2244"/>
    <w:rsid w:val="007B454F"/>
    <w:rsid w:val="007B49B9"/>
    <w:rsid w:val="007B512A"/>
    <w:rsid w:val="007B5520"/>
    <w:rsid w:val="007C2097"/>
    <w:rsid w:val="007C316F"/>
    <w:rsid w:val="007C58E6"/>
    <w:rsid w:val="007D6A07"/>
    <w:rsid w:val="007E0A97"/>
    <w:rsid w:val="007E1287"/>
    <w:rsid w:val="007E1687"/>
    <w:rsid w:val="007E3898"/>
    <w:rsid w:val="00805055"/>
    <w:rsid w:val="00807888"/>
    <w:rsid w:val="00820633"/>
    <w:rsid w:val="008250BF"/>
    <w:rsid w:val="008279FA"/>
    <w:rsid w:val="008303FD"/>
    <w:rsid w:val="00831C3E"/>
    <w:rsid w:val="008329F8"/>
    <w:rsid w:val="008405B1"/>
    <w:rsid w:val="008429C0"/>
    <w:rsid w:val="008523F4"/>
    <w:rsid w:val="0085439F"/>
    <w:rsid w:val="00860A43"/>
    <w:rsid w:val="008626E7"/>
    <w:rsid w:val="00864D0E"/>
    <w:rsid w:val="008679BE"/>
    <w:rsid w:val="00870EE7"/>
    <w:rsid w:val="0087614B"/>
    <w:rsid w:val="00886662"/>
    <w:rsid w:val="00890DD9"/>
    <w:rsid w:val="008923D5"/>
    <w:rsid w:val="00895466"/>
    <w:rsid w:val="008B0E19"/>
    <w:rsid w:val="008B2319"/>
    <w:rsid w:val="008B7487"/>
    <w:rsid w:val="008C2462"/>
    <w:rsid w:val="008C3C4A"/>
    <w:rsid w:val="008D0355"/>
    <w:rsid w:val="008D400F"/>
    <w:rsid w:val="008D50B1"/>
    <w:rsid w:val="008E1A07"/>
    <w:rsid w:val="008E2791"/>
    <w:rsid w:val="008F45A9"/>
    <w:rsid w:val="008F686C"/>
    <w:rsid w:val="009018D8"/>
    <w:rsid w:val="00911B5E"/>
    <w:rsid w:val="00912A22"/>
    <w:rsid w:val="00912E47"/>
    <w:rsid w:val="00915A20"/>
    <w:rsid w:val="009209A0"/>
    <w:rsid w:val="00923C34"/>
    <w:rsid w:val="00926181"/>
    <w:rsid w:val="009265ED"/>
    <w:rsid w:val="009329A7"/>
    <w:rsid w:val="00937A65"/>
    <w:rsid w:val="00937B26"/>
    <w:rsid w:val="00940904"/>
    <w:rsid w:val="009604DA"/>
    <w:rsid w:val="009627CF"/>
    <w:rsid w:val="00971F8A"/>
    <w:rsid w:val="00974D4E"/>
    <w:rsid w:val="009777D9"/>
    <w:rsid w:val="00986986"/>
    <w:rsid w:val="00991010"/>
    <w:rsid w:val="00991B88"/>
    <w:rsid w:val="0099468B"/>
    <w:rsid w:val="009A0C18"/>
    <w:rsid w:val="009A50C8"/>
    <w:rsid w:val="009A579D"/>
    <w:rsid w:val="009C0FF3"/>
    <w:rsid w:val="009C363F"/>
    <w:rsid w:val="009D3227"/>
    <w:rsid w:val="009D6B78"/>
    <w:rsid w:val="009E09A8"/>
    <w:rsid w:val="009E3297"/>
    <w:rsid w:val="009F734F"/>
    <w:rsid w:val="009F7CF9"/>
    <w:rsid w:val="00A015C8"/>
    <w:rsid w:val="00A01E5A"/>
    <w:rsid w:val="00A02D89"/>
    <w:rsid w:val="00A10928"/>
    <w:rsid w:val="00A135D7"/>
    <w:rsid w:val="00A13D55"/>
    <w:rsid w:val="00A160A5"/>
    <w:rsid w:val="00A17703"/>
    <w:rsid w:val="00A246B6"/>
    <w:rsid w:val="00A25CC4"/>
    <w:rsid w:val="00A269E4"/>
    <w:rsid w:val="00A34CCD"/>
    <w:rsid w:val="00A373B3"/>
    <w:rsid w:val="00A42BC7"/>
    <w:rsid w:val="00A47E70"/>
    <w:rsid w:val="00A50C8F"/>
    <w:rsid w:val="00A50E01"/>
    <w:rsid w:val="00A536A1"/>
    <w:rsid w:val="00A54A77"/>
    <w:rsid w:val="00A61BF1"/>
    <w:rsid w:val="00A7667B"/>
    <w:rsid w:val="00A7671C"/>
    <w:rsid w:val="00A7784E"/>
    <w:rsid w:val="00A822BA"/>
    <w:rsid w:val="00A8695B"/>
    <w:rsid w:val="00A87485"/>
    <w:rsid w:val="00A92D39"/>
    <w:rsid w:val="00A97A5C"/>
    <w:rsid w:val="00AA0723"/>
    <w:rsid w:val="00AA5A49"/>
    <w:rsid w:val="00AB7C16"/>
    <w:rsid w:val="00AC6FD8"/>
    <w:rsid w:val="00AD1CD8"/>
    <w:rsid w:val="00AE16B9"/>
    <w:rsid w:val="00AE49E5"/>
    <w:rsid w:val="00AE5E3B"/>
    <w:rsid w:val="00B025FB"/>
    <w:rsid w:val="00B13541"/>
    <w:rsid w:val="00B24545"/>
    <w:rsid w:val="00B25094"/>
    <w:rsid w:val="00B258BB"/>
    <w:rsid w:val="00B31DA1"/>
    <w:rsid w:val="00B32A50"/>
    <w:rsid w:val="00B33155"/>
    <w:rsid w:val="00B34117"/>
    <w:rsid w:val="00B37652"/>
    <w:rsid w:val="00B42687"/>
    <w:rsid w:val="00B460DB"/>
    <w:rsid w:val="00B53172"/>
    <w:rsid w:val="00B554F2"/>
    <w:rsid w:val="00B5686F"/>
    <w:rsid w:val="00B64523"/>
    <w:rsid w:val="00B67B97"/>
    <w:rsid w:val="00B7222B"/>
    <w:rsid w:val="00B92971"/>
    <w:rsid w:val="00B9305F"/>
    <w:rsid w:val="00B968C8"/>
    <w:rsid w:val="00BA2A0D"/>
    <w:rsid w:val="00BA2CF5"/>
    <w:rsid w:val="00BA3EC5"/>
    <w:rsid w:val="00BA4081"/>
    <w:rsid w:val="00BB1130"/>
    <w:rsid w:val="00BB4CB0"/>
    <w:rsid w:val="00BB5DFC"/>
    <w:rsid w:val="00BC1979"/>
    <w:rsid w:val="00BC36E4"/>
    <w:rsid w:val="00BC79C3"/>
    <w:rsid w:val="00BD279D"/>
    <w:rsid w:val="00BD388C"/>
    <w:rsid w:val="00BD6BB8"/>
    <w:rsid w:val="00BD7E96"/>
    <w:rsid w:val="00BE0D6D"/>
    <w:rsid w:val="00BE1720"/>
    <w:rsid w:val="00BE67AE"/>
    <w:rsid w:val="00C0588F"/>
    <w:rsid w:val="00C30E7A"/>
    <w:rsid w:val="00C3743C"/>
    <w:rsid w:val="00C414B5"/>
    <w:rsid w:val="00C50553"/>
    <w:rsid w:val="00C5166C"/>
    <w:rsid w:val="00C6599A"/>
    <w:rsid w:val="00C66024"/>
    <w:rsid w:val="00C7018A"/>
    <w:rsid w:val="00C732D4"/>
    <w:rsid w:val="00C73684"/>
    <w:rsid w:val="00C8058A"/>
    <w:rsid w:val="00C84B96"/>
    <w:rsid w:val="00C85D4A"/>
    <w:rsid w:val="00C956CE"/>
    <w:rsid w:val="00C95985"/>
    <w:rsid w:val="00CA0907"/>
    <w:rsid w:val="00CA1D3D"/>
    <w:rsid w:val="00CA4F81"/>
    <w:rsid w:val="00CA5AC1"/>
    <w:rsid w:val="00CB41B0"/>
    <w:rsid w:val="00CB547F"/>
    <w:rsid w:val="00CB77D5"/>
    <w:rsid w:val="00CC5026"/>
    <w:rsid w:val="00CC50E2"/>
    <w:rsid w:val="00CC7032"/>
    <w:rsid w:val="00CE6E6F"/>
    <w:rsid w:val="00CF5F01"/>
    <w:rsid w:val="00CF75D4"/>
    <w:rsid w:val="00D00300"/>
    <w:rsid w:val="00D00B3F"/>
    <w:rsid w:val="00D03F9A"/>
    <w:rsid w:val="00D04D9F"/>
    <w:rsid w:val="00D0560D"/>
    <w:rsid w:val="00D119E8"/>
    <w:rsid w:val="00D152C1"/>
    <w:rsid w:val="00D162DB"/>
    <w:rsid w:val="00D2155A"/>
    <w:rsid w:val="00D37600"/>
    <w:rsid w:val="00D42ACD"/>
    <w:rsid w:val="00D4542A"/>
    <w:rsid w:val="00D463BF"/>
    <w:rsid w:val="00D53C7C"/>
    <w:rsid w:val="00D6288F"/>
    <w:rsid w:val="00D7308D"/>
    <w:rsid w:val="00D8407F"/>
    <w:rsid w:val="00D85EB3"/>
    <w:rsid w:val="00D931D7"/>
    <w:rsid w:val="00D93C69"/>
    <w:rsid w:val="00D941B9"/>
    <w:rsid w:val="00D97D80"/>
    <w:rsid w:val="00DA311A"/>
    <w:rsid w:val="00DC2E51"/>
    <w:rsid w:val="00DD49DC"/>
    <w:rsid w:val="00DD593D"/>
    <w:rsid w:val="00DD70C9"/>
    <w:rsid w:val="00DD7CC6"/>
    <w:rsid w:val="00DE2644"/>
    <w:rsid w:val="00DE34CF"/>
    <w:rsid w:val="00DE3D77"/>
    <w:rsid w:val="00DE7627"/>
    <w:rsid w:val="00DF0D42"/>
    <w:rsid w:val="00DF36F4"/>
    <w:rsid w:val="00E0533E"/>
    <w:rsid w:val="00E0601C"/>
    <w:rsid w:val="00E23472"/>
    <w:rsid w:val="00E2356F"/>
    <w:rsid w:val="00E53EFD"/>
    <w:rsid w:val="00E66086"/>
    <w:rsid w:val="00E66E1A"/>
    <w:rsid w:val="00E703E2"/>
    <w:rsid w:val="00E71BC9"/>
    <w:rsid w:val="00E74CC7"/>
    <w:rsid w:val="00E9158A"/>
    <w:rsid w:val="00E93E4D"/>
    <w:rsid w:val="00EA51A8"/>
    <w:rsid w:val="00EB0499"/>
    <w:rsid w:val="00EB2714"/>
    <w:rsid w:val="00EB2978"/>
    <w:rsid w:val="00EB4290"/>
    <w:rsid w:val="00EC403E"/>
    <w:rsid w:val="00ED4310"/>
    <w:rsid w:val="00ED657A"/>
    <w:rsid w:val="00EE0FA1"/>
    <w:rsid w:val="00EE4EE6"/>
    <w:rsid w:val="00EE7D7C"/>
    <w:rsid w:val="00EF13AD"/>
    <w:rsid w:val="00EF1C0A"/>
    <w:rsid w:val="00F00B4F"/>
    <w:rsid w:val="00F03984"/>
    <w:rsid w:val="00F131C7"/>
    <w:rsid w:val="00F140AF"/>
    <w:rsid w:val="00F25D98"/>
    <w:rsid w:val="00F300FB"/>
    <w:rsid w:val="00F32C0B"/>
    <w:rsid w:val="00F36DFB"/>
    <w:rsid w:val="00F54947"/>
    <w:rsid w:val="00F57846"/>
    <w:rsid w:val="00F63ECC"/>
    <w:rsid w:val="00F747A6"/>
    <w:rsid w:val="00F84659"/>
    <w:rsid w:val="00F84F95"/>
    <w:rsid w:val="00F86E0F"/>
    <w:rsid w:val="00F933C7"/>
    <w:rsid w:val="00F95045"/>
    <w:rsid w:val="00FA10BE"/>
    <w:rsid w:val="00FA6AC3"/>
    <w:rsid w:val="00FB1E8A"/>
    <w:rsid w:val="00FB6386"/>
    <w:rsid w:val="00FB64C0"/>
    <w:rsid w:val="00FC376B"/>
    <w:rsid w:val="00FC5176"/>
    <w:rsid w:val="00FC5B7E"/>
    <w:rsid w:val="00FC623A"/>
    <w:rsid w:val="00FD1FE3"/>
    <w:rsid w:val="00FD31F9"/>
    <w:rsid w:val="00FD34F4"/>
    <w:rsid w:val="00FE5538"/>
    <w:rsid w:val="00FE7D63"/>
    <w:rsid w:val="00FF4326"/>
    <w:rsid w:val="00FF5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37F6C7"/>
  <w15:chartTrackingRefBased/>
  <w15:docId w15:val="{9B47E722-3D44-4FF2-9961-A399FCCAF9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Malgun Gothic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DD7CC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DD7CC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DD7CC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D7CC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D7CC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BB1130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rsid w:val="00104B9C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rtEndofChange">
    <w:name w:val="Start/End of Change"/>
    <w:basedOn w:val="Heading1"/>
    <w:qFormat/>
    <w:rsid w:val="00EF13A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EXChar">
    <w:name w:val="EX Char"/>
    <w:link w:val="EX"/>
    <w:locked/>
    <w:rsid w:val="002A562B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670A05"/>
    <w:rPr>
      <w:lang w:eastAsia="en-US"/>
    </w:rPr>
  </w:style>
  <w:style w:type="character" w:customStyle="1" w:styleId="Heading3Char">
    <w:name w:val="Heading 3 Char"/>
    <w:link w:val="Heading3"/>
    <w:rsid w:val="005F35BC"/>
    <w:rPr>
      <w:rFonts w:ascii="Arial" w:hAnsi="Arial"/>
      <w:sz w:val="2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0B458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651D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651D71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B53172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566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3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8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73156\AppData\Roaming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B31CEF-5F86-41FC-AC06-EB63D39C90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574</Words>
  <Characters>3272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3839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Huawei3</cp:lastModifiedBy>
  <cp:revision>4</cp:revision>
  <cp:lastPrinted>1900-01-01T00:00:00Z</cp:lastPrinted>
  <dcterms:created xsi:type="dcterms:W3CDTF">2019-02-26T18:21:00Z</dcterms:created>
  <dcterms:modified xsi:type="dcterms:W3CDTF">2019-02-27T22:01:00Z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